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2D75B8" w14:textId="5C83D73F" w:rsidR="00101E85" w:rsidRPr="002B64DA" w:rsidRDefault="00101E85" w:rsidP="00101E85">
      <w:pPr>
        <w:tabs>
          <w:tab w:val="right" w:pos="9639"/>
        </w:tabs>
        <w:spacing w:after="0"/>
        <w:rPr>
          <w:rFonts w:ascii="Arial" w:hAnsi="Arial"/>
          <w:b/>
          <w:i/>
          <w:noProof/>
          <w:sz w:val="28"/>
        </w:rPr>
      </w:pPr>
      <w:bookmarkStart w:id="0" w:name="_Toc58919126"/>
      <w:bookmarkStart w:id="1" w:name="_Toc67982769"/>
      <w:r w:rsidRPr="002B64DA">
        <w:rPr>
          <w:rFonts w:ascii="Arial" w:hAnsi="Arial"/>
          <w:b/>
          <w:noProof/>
          <w:sz w:val="24"/>
        </w:rPr>
        <w:t>3GPP TSG</w:t>
      </w:r>
      <w:r>
        <w:rPr>
          <w:rFonts w:ascii="Arial" w:hAnsi="Arial"/>
          <w:b/>
          <w:noProof/>
          <w:sz w:val="24"/>
        </w:rPr>
        <w:t>-SA WG2</w:t>
      </w:r>
      <w:r w:rsidRPr="002B64DA">
        <w:rPr>
          <w:rFonts w:ascii="Arial" w:hAnsi="Arial"/>
          <w:b/>
          <w:noProof/>
          <w:sz w:val="24"/>
        </w:rPr>
        <w:t xml:space="preserve"> Meeting #</w:t>
      </w:r>
      <w:r>
        <w:rPr>
          <w:rFonts w:ascii="Arial" w:hAnsi="Arial"/>
          <w:b/>
          <w:noProof/>
          <w:sz w:val="24"/>
        </w:rPr>
        <w:t>14</w:t>
      </w:r>
      <w:r w:rsidR="00646F1E">
        <w:rPr>
          <w:rFonts w:ascii="Arial" w:hAnsi="Arial"/>
          <w:b/>
          <w:noProof/>
          <w:sz w:val="24"/>
        </w:rPr>
        <w:t>5</w:t>
      </w:r>
      <w:r>
        <w:rPr>
          <w:rFonts w:ascii="Arial" w:hAnsi="Arial"/>
          <w:b/>
          <w:noProof/>
          <w:sz w:val="24"/>
        </w:rPr>
        <w:t>E (e-meeting)</w:t>
      </w:r>
      <w:r w:rsidRPr="002B64DA">
        <w:rPr>
          <w:rFonts w:ascii="Arial" w:hAnsi="Arial"/>
          <w:b/>
          <w:i/>
          <w:noProof/>
          <w:sz w:val="28"/>
        </w:rPr>
        <w:tab/>
      </w:r>
      <w:r>
        <w:rPr>
          <w:rFonts w:ascii="Arial" w:hAnsi="Arial"/>
          <w:b/>
          <w:i/>
          <w:noProof/>
          <w:sz w:val="28"/>
        </w:rPr>
        <w:t>S2-210</w:t>
      </w:r>
      <w:r w:rsidR="009606B1">
        <w:rPr>
          <w:rFonts w:ascii="Arial" w:hAnsi="Arial"/>
          <w:b/>
          <w:i/>
          <w:noProof/>
          <w:sz w:val="28"/>
        </w:rPr>
        <w:t>5134</w:t>
      </w:r>
    </w:p>
    <w:p w14:paraId="5C09D8DA" w14:textId="7B387E6E" w:rsidR="00101E85" w:rsidRPr="001520E1" w:rsidRDefault="00646F1E" w:rsidP="00101E85">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17</w:t>
      </w:r>
      <w:r w:rsidR="00101E85">
        <w:rPr>
          <w:rFonts w:ascii="Arial" w:hAnsi="Arial"/>
          <w:b/>
          <w:noProof/>
          <w:sz w:val="24"/>
        </w:rPr>
        <w:t xml:space="preserve"> – </w:t>
      </w:r>
      <w:r>
        <w:rPr>
          <w:rFonts w:ascii="Arial" w:hAnsi="Arial"/>
          <w:b/>
          <w:noProof/>
          <w:sz w:val="24"/>
        </w:rPr>
        <w:t>28</w:t>
      </w:r>
      <w:r w:rsidR="00101E85">
        <w:rPr>
          <w:rFonts w:ascii="Arial" w:hAnsi="Arial"/>
          <w:b/>
          <w:noProof/>
          <w:sz w:val="24"/>
        </w:rPr>
        <w:t xml:space="preserve"> </w:t>
      </w:r>
      <w:r>
        <w:rPr>
          <w:rFonts w:ascii="Arial" w:hAnsi="Arial"/>
          <w:b/>
          <w:noProof/>
          <w:sz w:val="24"/>
        </w:rPr>
        <w:t>May</w:t>
      </w:r>
      <w:r w:rsidR="00101E85">
        <w:rPr>
          <w:rFonts w:ascii="Arial" w:hAnsi="Arial"/>
          <w:b/>
          <w:noProof/>
          <w:sz w:val="24"/>
        </w:rPr>
        <w:t xml:space="preserve"> 2021, Elbonia</w:t>
      </w:r>
      <w:r w:rsidR="00101E85" w:rsidRPr="001520E1">
        <w:rPr>
          <w:rFonts w:ascii="Arial" w:eastAsia="Arial Unicode MS" w:hAnsi="Arial" w:cs="Arial"/>
          <w:b/>
          <w:bCs/>
          <w:noProof/>
          <w:sz w:val="18"/>
        </w:rPr>
        <w:tab/>
      </w:r>
      <w:r w:rsidR="00101E85" w:rsidRPr="001520E1">
        <w:rPr>
          <w:rFonts w:ascii="Arial" w:hAnsi="Arial" w:cs="Arial"/>
          <w:b/>
          <w:bCs/>
          <w:noProof/>
          <w:color w:val="0000FF"/>
          <w:sz w:val="18"/>
        </w:rPr>
        <w:t>(revision of S2-210</w:t>
      </w:r>
      <w:r w:rsidR="009606B1">
        <w:rPr>
          <w:rFonts w:ascii="Arial" w:hAnsi="Arial" w:cs="Arial"/>
          <w:b/>
          <w:bCs/>
          <w:noProof/>
          <w:color w:val="0000FF"/>
          <w:sz w:val="18"/>
        </w:rPr>
        <w:t>4781</w:t>
      </w:r>
      <w:r w:rsidR="00101E85" w:rsidRPr="001520E1">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1E85" w:rsidRPr="002B64DA" w14:paraId="6E3460AB" w14:textId="77777777" w:rsidTr="00165082">
        <w:tc>
          <w:tcPr>
            <w:tcW w:w="9641" w:type="dxa"/>
            <w:gridSpan w:val="9"/>
            <w:tcBorders>
              <w:top w:val="single" w:sz="4" w:space="0" w:color="auto"/>
              <w:left w:val="single" w:sz="4" w:space="0" w:color="auto"/>
              <w:right w:val="single" w:sz="4" w:space="0" w:color="auto"/>
            </w:tcBorders>
          </w:tcPr>
          <w:p w14:paraId="00D10834" w14:textId="77777777" w:rsidR="00101E85" w:rsidRPr="002B64DA" w:rsidRDefault="00101E85" w:rsidP="00165082">
            <w:pPr>
              <w:spacing w:after="0"/>
              <w:jc w:val="right"/>
              <w:rPr>
                <w:rFonts w:ascii="Arial" w:hAnsi="Arial"/>
                <w:i/>
                <w:noProof/>
              </w:rPr>
            </w:pPr>
            <w:r w:rsidRPr="002B64DA">
              <w:rPr>
                <w:rFonts w:ascii="Arial" w:hAnsi="Arial"/>
                <w:i/>
                <w:noProof/>
                <w:sz w:val="14"/>
              </w:rPr>
              <w:t>CR-Form-v12.1</w:t>
            </w:r>
          </w:p>
        </w:tc>
      </w:tr>
      <w:tr w:rsidR="00101E85" w:rsidRPr="002B64DA" w14:paraId="05C6EE88" w14:textId="77777777" w:rsidTr="00165082">
        <w:tc>
          <w:tcPr>
            <w:tcW w:w="9641" w:type="dxa"/>
            <w:gridSpan w:val="9"/>
            <w:tcBorders>
              <w:left w:val="single" w:sz="4" w:space="0" w:color="auto"/>
              <w:right w:val="single" w:sz="4" w:space="0" w:color="auto"/>
            </w:tcBorders>
          </w:tcPr>
          <w:p w14:paraId="6A6D7FA6" w14:textId="77777777" w:rsidR="00101E85" w:rsidRPr="002B64DA" w:rsidRDefault="00101E85" w:rsidP="00165082">
            <w:pPr>
              <w:spacing w:after="0"/>
              <w:jc w:val="center"/>
              <w:rPr>
                <w:rFonts w:ascii="Arial" w:hAnsi="Arial"/>
                <w:noProof/>
              </w:rPr>
            </w:pPr>
            <w:r w:rsidRPr="002B64DA">
              <w:rPr>
                <w:rFonts w:ascii="Arial" w:hAnsi="Arial"/>
                <w:b/>
                <w:noProof/>
                <w:sz w:val="32"/>
              </w:rPr>
              <w:t>CHANGE REQUEST</w:t>
            </w:r>
          </w:p>
        </w:tc>
      </w:tr>
      <w:tr w:rsidR="00101E85" w:rsidRPr="002B64DA" w14:paraId="57A7768F" w14:textId="77777777" w:rsidTr="00165082">
        <w:tc>
          <w:tcPr>
            <w:tcW w:w="9641" w:type="dxa"/>
            <w:gridSpan w:val="9"/>
            <w:tcBorders>
              <w:left w:val="single" w:sz="4" w:space="0" w:color="auto"/>
              <w:right w:val="single" w:sz="4" w:space="0" w:color="auto"/>
            </w:tcBorders>
          </w:tcPr>
          <w:p w14:paraId="3BB9881C" w14:textId="77777777" w:rsidR="00101E85" w:rsidRPr="002B64DA" w:rsidRDefault="00101E85" w:rsidP="00165082">
            <w:pPr>
              <w:spacing w:after="0"/>
              <w:rPr>
                <w:rFonts w:ascii="Arial" w:hAnsi="Arial"/>
                <w:noProof/>
                <w:sz w:val="8"/>
                <w:szCs w:val="8"/>
              </w:rPr>
            </w:pPr>
          </w:p>
        </w:tc>
      </w:tr>
      <w:tr w:rsidR="00101E85" w:rsidRPr="002B64DA" w14:paraId="7F0A8B46" w14:textId="77777777" w:rsidTr="00165082">
        <w:tc>
          <w:tcPr>
            <w:tcW w:w="142" w:type="dxa"/>
            <w:tcBorders>
              <w:left w:val="single" w:sz="4" w:space="0" w:color="auto"/>
            </w:tcBorders>
          </w:tcPr>
          <w:p w14:paraId="4E7C245D" w14:textId="77777777" w:rsidR="00101E85" w:rsidRPr="002B64DA" w:rsidRDefault="00101E85" w:rsidP="00165082">
            <w:pPr>
              <w:spacing w:after="0"/>
              <w:jc w:val="right"/>
              <w:rPr>
                <w:rFonts w:ascii="Arial" w:hAnsi="Arial"/>
                <w:noProof/>
              </w:rPr>
            </w:pPr>
          </w:p>
        </w:tc>
        <w:tc>
          <w:tcPr>
            <w:tcW w:w="1559" w:type="dxa"/>
            <w:shd w:val="pct30" w:color="FFFF00" w:fill="auto"/>
          </w:tcPr>
          <w:p w14:paraId="0B8BEA84" w14:textId="77777777" w:rsidR="00101E85" w:rsidRPr="002B64DA" w:rsidRDefault="00101E85" w:rsidP="00165082">
            <w:pPr>
              <w:spacing w:after="0"/>
              <w:jc w:val="right"/>
              <w:rPr>
                <w:rFonts w:ascii="Arial" w:hAnsi="Arial"/>
                <w:b/>
                <w:noProof/>
                <w:sz w:val="28"/>
              </w:rPr>
            </w:pPr>
            <w:r>
              <w:rPr>
                <w:rFonts w:ascii="Arial" w:hAnsi="Arial"/>
                <w:b/>
                <w:noProof/>
                <w:sz w:val="28"/>
              </w:rPr>
              <w:t>23.167</w:t>
            </w:r>
          </w:p>
        </w:tc>
        <w:tc>
          <w:tcPr>
            <w:tcW w:w="709" w:type="dxa"/>
          </w:tcPr>
          <w:p w14:paraId="11B07E8E" w14:textId="77777777" w:rsidR="00101E85" w:rsidRPr="002B64DA" w:rsidRDefault="00101E85" w:rsidP="00165082">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3AF3D4B2" w14:textId="1EBB3429" w:rsidR="00101E85" w:rsidRPr="002B64DA" w:rsidRDefault="00101E85" w:rsidP="00165082">
            <w:pPr>
              <w:spacing w:after="0"/>
              <w:rPr>
                <w:rFonts w:ascii="Arial" w:hAnsi="Arial"/>
                <w:noProof/>
              </w:rPr>
            </w:pPr>
            <w:r>
              <w:rPr>
                <w:rFonts w:ascii="Arial" w:hAnsi="Arial"/>
                <w:b/>
                <w:noProof/>
                <w:sz w:val="28"/>
              </w:rPr>
              <w:t>0</w:t>
            </w:r>
            <w:r w:rsidR="00631CC4">
              <w:rPr>
                <w:rFonts w:ascii="Arial" w:hAnsi="Arial"/>
                <w:b/>
                <w:noProof/>
                <w:sz w:val="28"/>
              </w:rPr>
              <w:t>361</w:t>
            </w:r>
          </w:p>
        </w:tc>
        <w:tc>
          <w:tcPr>
            <w:tcW w:w="709" w:type="dxa"/>
          </w:tcPr>
          <w:p w14:paraId="3733729A" w14:textId="77777777" w:rsidR="00101E85" w:rsidRPr="002B64DA" w:rsidRDefault="00101E85" w:rsidP="00165082">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4BC051CA" w14:textId="1824D1BE" w:rsidR="00101E85" w:rsidRPr="002B64DA" w:rsidRDefault="009606B1" w:rsidP="00165082">
            <w:pPr>
              <w:spacing w:after="0"/>
              <w:jc w:val="center"/>
              <w:rPr>
                <w:rFonts w:ascii="Arial" w:hAnsi="Arial"/>
                <w:b/>
                <w:noProof/>
              </w:rPr>
            </w:pPr>
            <w:r>
              <w:rPr>
                <w:rFonts w:ascii="Arial" w:hAnsi="Arial"/>
                <w:b/>
                <w:noProof/>
                <w:sz w:val="28"/>
              </w:rPr>
              <w:t>2</w:t>
            </w:r>
          </w:p>
        </w:tc>
        <w:tc>
          <w:tcPr>
            <w:tcW w:w="2410" w:type="dxa"/>
          </w:tcPr>
          <w:p w14:paraId="2C0E960A" w14:textId="77777777" w:rsidR="00101E85" w:rsidRPr="002B64DA" w:rsidRDefault="00101E85" w:rsidP="00165082">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469EC770" w14:textId="15D8B3B1" w:rsidR="00101E85" w:rsidRPr="002B64DA" w:rsidRDefault="00101E85" w:rsidP="00165082">
            <w:pPr>
              <w:spacing w:after="0"/>
              <w:jc w:val="center"/>
              <w:rPr>
                <w:rFonts w:ascii="Arial" w:hAnsi="Arial"/>
                <w:noProof/>
                <w:sz w:val="28"/>
              </w:rPr>
            </w:pPr>
            <w:r>
              <w:rPr>
                <w:rFonts w:ascii="Arial" w:hAnsi="Arial"/>
                <w:b/>
                <w:noProof/>
                <w:sz w:val="28"/>
              </w:rPr>
              <w:t>17.0.0</w:t>
            </w:r>
          </w:p>
        </w:tc>
        <w:tc>
          <w:tcPr>
            <w:tcW w:w="143" w:type="dxa"/>
            <w:tcBorders>
              <w:right w:val="single" w:sz="4" w:space="0" w:color="auto"/>
            </w:tcBorders>
          </w:tcPr>
          <w:p w14:paraId="5455EA4E" w14:textId="77777777" w:rsidR="00101E85" w:rsidRPr="002B64DA" w:rsidRDefault="00101E85" w:rsidP="00165082">
            <w:pPr>
              <w:spacing w:after="0"/>
              <w:rPr>
                <w:rFonts w:ascii="Arial" w:hAnsi="Arial"/>
                <w:noProof/>
              </w:rPr>
            </w:pPr>
          </w:p>
        </w:tc>
      </w:tr>
      <w:tr w:rsidR="00101E85" w:rsidRPr="002B64DA" w14:paraId="29DFDEAB" w14:textId="77777777" w:rsidTr="00165082">
        <w:tc>
          <w:tcPr>
            <w:tcW w:w="9641" w:type="dxa"/>
            <w:gridSpan w:val="9"/>
            <w:tcBorders>
              <w:left w:val="single" w:sz="4" w:space="0" w:color="auto"/>
              <w:right w:val="single" w:sz="4" w:space="0" w:color="auto"/>
            </w:tcBorders>
          </w:tcPr>
          <w:p w14:paraId="528DED92" w14:textId="77777777" w:rsidR="00101E85" w:rsidRPr="002B64DA" w:rsidRDefault="00101E85" w:rsidP="00165082">
            <w:pPr>
              <w:spacing w:after="0"/>
              <w:rPr>
                <w:rFonts w:ascii="Arial" w:hAnsi="Arial"/>
                <w:noProof/>
              </w:rPr>
            </w:pPr>
          </w:p>
        </w:tc>
      </w:tr>
      <w:tr w:rsidR="00101E85" w:rsidRPr="002B64DA" w14:paraId="777995C9" w14:textId="77777777" w:rsidTr="00165082">
        <w:tc>
          <w:tcPr>
            <w:tcW w:w="9641" w:type="dxa"/>
            <w:gridSpan w:val="9"/>
            <w:tcBorders>
              <w:top w:val="single" w:sz="4" w:space="0" w:color="auto"/>
            </w:tcBorders>
          </w:tcPr>
          <w:p w14:paraId="0C6E1DCA" w14:textId="77777777" w:rsidR="00101E85" w:rsidRPr="002B64DA" w:rsidRDefault="00101E85" w:rsidP="00165082">
            <w:pPr>
              <w:spacing w:after="0"/>
              <w:jc w:val="center"/>
              <w:rPr>
                <w:rFonts w:ascii="Arial" w:hAnsi="Arial" w:cs="Arial"/>
                <w:i/>
                <w:noProof/>
              </w:rPr>
            </w:pPr>
            <w:r w:rsidRPr="002B64DA">
              <w:rPr>
                <w:rFonts w:ascii="Arial" w:hAnsi="Arial" w:cs="Arial"/>
                <w:i/>
                <w:noProof/>
              </w:rPr>
              <w:t xml:space="preserve">For </w:t>
            </w:r>
            <w:hyperlink r:id="rId12" w:anchor="_blank" w:history="1">
              <w:r w:rsidRPr="002B64DA">
                <w:rPr>
                  <w:rFonts w:ascii="Arial" w:hAnsi="Arial" w:cs="Arial"/>
                  <w:b/>
                  <w:i/>
                  <w:noProof/>
                  <w:color w:val="FF0000"/>
                  <w:u w:val="single"/>
                </w:rPr>
                <w:t>HE</w:t>
              </w:r>
              <w:bookmarkStart w:id="2" w:name="_Hlt497126619"/>
              <w:r w:rsidRPr="002B64DA">
                <w:rPr>
                  <w:rFonts w:ascii="Arial" w:hAnsi="Arial" w:cs="Arial"/>
                  <w:b/>
                  <w:i/>
                  <w:noProof/>
                  <w:color w:val="FF0000"/>
                  <w:u w:val="single"/>
                </w:rPr>
                <w:t>L</w:t>
              </w:r>
              <w:bookmarkEnd w:id="2"/>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3"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101E85" w:rsidRPr="002B64DA" w14:paraId="1D68F587" w14:textId="77777777" w:rsidTr="00165082">
        <w:tc>
          <w:tcPr>
            <w:tcW w:w="9641" w:type="dxa"/>
            <w:gridSpan w:val="9"/>
          </w:tcPr>
          <w:p w14:paraId="0E744432" w14:textId="77777777" w:rsidR="00101E85" w:rsidRPr="002B64DA" w:rsidRDefault="00101E85" w:rsidP="00165082">
            <w:pPr>
              <w:spacing w:after="0"/>
              <w:rPr>
                <w:rFonts w:ascii="Arial" w:hAnsi="Arial"/>
                <w:noProof/>
                <w:sz w:val="8"/>
                <w:szCs w:val="8"/>
              </w:rPr>
            </w:pPr>
          </w:p>
        </w:tc>
      </w:tr>
    </w:tbl>
    <w:p w14:paraId="5E9FFAD5" w14:textId="77777777" w:rsidR="00101E85" w:rsidRPr="002B64DA" w:rsidRDefault="00101E85" w:rsidP="00101E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1E85" w:rsidRPr="002B64DA" w14:paraId="65D94750" w14:textId="77777777" w:rsidTr="00165082">
        <w:tc>
          <w:tcPr>
            <w:tcW w:w="2835" w:type="dxa"/>
          </w:tcPr>
          <w:p w14:paraId="3A669F76" w14:textId="77777777" w:rsidR="00101E85" w:rsidRPr="002B64DA" w:rsidRDefault="00101E85" w:rsidP="00165082">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0E0042CB" w14:textId="77777777" w:rsidR="00101E85" w:rsidRPr="002B64DA" w:rsidRDefault="00101E85" w:rsidP="00165082">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0F1FD1" w14:textId="77777777" w:rsidR="00101E85" w:rsidRPr="002B64DA" w:rsidRDefault="00101E85" w:rsidP="00165082">
            <w:pPr>
              <w:spacing w:after="0"/>
              <w:jc w:val="center"/>
              <w:rPr>
                <w:rFonts w:ascii="Arial" w:hAnsi="Arial"/>
                <w:b/>
                <w:caps/>
                <w:noProof/>
              </w:rPr>
            </w:pPr>
          </w:p>
        </w:tc>
        <w:tc>
          <w:tcPr>
            <w:tcW w:w="709" w:type="dxa"/>
            <w:tcBorders>
              <w:left w:val="single" w:sz="4" w:space="0" w:color="auto"/>
            </w:tcBorders>
          </w:tcPr>
          <w:p w14:paraId="4E4465FF" w14:textId="77777777" w:rsidR="00101E85" w:rsidRPr="002B64DA" w:rsidRDefault="00101E85" w:rsidP="00165082">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9D602" w14:textId="77777777" w:rsidR="00101E85" w:rsidRPr="002B64DA" w:rsidRDefault="00101E85" w:rsidP="00165082">
            <w:pPr>
              <w:spacing w:after="0"/>
              <w:jc w:val="center"/>
              <w:rPr>
                <w:rFonts w:ascii="Arial" w:hAnsi="Arial"/>
                <w:b/>
                <w:caps/>
                <w:noProof/>
              </w:rPr>
            </w:pPr>
            <w:r>
              <w:rPr>
                <w:rFonts w:ascii="Arial" w:hAnsi="Arial"/>
                <w:b/>
                <w:caps/>
                <w:noProof/>
              </w:rPr>
              <w:t>x</w:t>
            </w:r>
          </w:p>
        </w:tc>
        <w:tc>
          <w:tcPr>
            <w:tcW w:w="2126" w:type="dxa"/>
          </w:tcPr>
          <w:p w14:paraId="6163D38E" w14:textId="77777777" w:rsidR="00101E85" w:rsidRPr="002B64DA" w:rsidRDefault="00101E85" w:rsidP="00165082">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B7DDB4" w14:textId="77777777" w:rsidR="00101E85" w:rsidRPr="002B64DA" w:rsidRDefault="00101E85" w:rsidP="00165082">
            <w:pPr>
              <w:spacing w:after="0"/>
              <w:jc w:val="center"/>
              <w:rPr>
                <w:rFonts w:ascii="Arial" w:hAnsi="Arial"/>
                <w:b/>
                <w:caps/>
                <w:noProof/>
              </w:rPr>
            </w:pPr>
          </w:p>
        </w:tc>
        <w:tc>
          <w:tcPr>
            <w:tcW w:w="1418" w:type="dxa"/>
            <w:tcBorders>
              <w:left w:val="nil"/>
            </w:tcBorders>
          </w:tcPr>
          <w:p w14:paraId="21C12A8B" w14:textId="77777777" w:rsidR="00101E85" w:rsidRPr="002B64DA" w:rsidRDefault="00101E85" w:rsidP="00165082">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9DC68" w14:textId="77777777" w:rsidR="00101E85" w:rsidRPr="002B64DA" w:rsidRDefault="00101E85" w:rsidP="00165082">
            <w:pPr>
              <w:spacing w:after="0"/>
              <w:jc w:val="center"/>
              <w:rPr>
                <w:rFonts w:ascii="Arial" w:hAnsi="Arial"/>
                <w:b/>
                <w:bCs/>
                <w:caps/>
                <w:noProof/>
              </w:rPr>
            </w:pPr>
            <w:r>
              <w:rPr>
                <w:rFonts w:ascii="Arial" w:hAnsi="Arial"/>
                <w:b/>
                <w:bCs/>
                <w:caps/>
                <w:noProof/>
              </w:rPr>
              <w:t>x</w:t>
            </w:r>
          </w:p>
        </w:tc>
      </w:tr>
    </w:tbl>
    <w:p w14:paraId="5B91B77B" w14:textId="77777777" w:rsidR="00101E85" w:rsidRPr="002B64DA" w:rsidRDefault="00101E85" w:rsidP="00101E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1E85" w:rsidRPr="002B64DA" w14:paraId="1D4456C2" w14:textId="77777777" w:rsidTr="00165082">
        <w:tc>
          <w:tcPr>
            <w:tcW w:w="9640" w:type="dxa"/>
            <w:gridSpan w:val="11"/>
          </w:tcPr>
          <w:p w14:paraId="0038C759" w14:textId="77777777" w:rsidR="00101E85" w:rsidRPr="002B64DA" w:rsidRDefault="00101E85" w:rsidP="00165082">
            <w:pPr>
              <w:spacing w:after="0"/>
              <w:rPr>
                <w:rFonts w:ascii="Arial" w:hAnsi="Arial"/>
                <w:noProof/>
                <w:sz w:val="8"/>
                <w:szCs w:val="8"/>
              </w:rPr>
            </w:pPr>
          </w:p>
        </w:tc>
      </w:tr>
      <w:tr w:rsidR="00101E85" w:rsidRPr="002B64DA" w14:paraId="3D49A816" w14:textId="77777777" w:rsidTr="00165082">
        <w:tc>
          <w:tcPr>
            <w:tcW w:w="1843" w:type="dxa"/>
            <w:tcBorders>
              <w:top w:val="single" w:sz="4" w:space="0" w:color="auto"/>
              <w:left w:val="single" w:sz="4" w:space="0" w:color="auto"/>
            </w:tcBorders>
          </w:tcPr>
          <w:p w14:paraId="61C11782"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7AFC5F2" w14:textId="3E3B4DDD" w:rsidR="00101E85" w:rsidRPr="002B64DA" w:rsidRDefault="00101E85" w:rsidP="00165082">
            <w:pPr>
              <w:spacing w:after="0"/>
              <w:ind w:left="100"/>
              <w:rPr>
                <w:rFonts w:ascii="Arial" w:hAnsi="Arial"/>
                <w:noProof/>
              </w:rPr>
            </w:pPr>
            <w:r>
              <w:rPr>
                <w:rFonts w:ascii="Arial" w:hAnsi="Arial"/>
                <w:noProof/>
              </w:rPr>
              <w:t xml:space="preserve">Support of IMS Emergency Calls over </w:t>
            </w:r>
            <w:r w:rsidR="001651F6">
              <w:rPr>
                <w:rFonts w:ascii="Arial" w:hAnsi="Arial"/>
                <w:noProof/>
              </w:rPr>
              <w:t>NR</w:t>
            </w:r>
            <w:r w:rsidR="00C758B6">
              <w:rPr>
                <w:rFonts w:ascii="Arial" w:hAnsi="Arial"/>
                <w:noProof/>
              </w:rPr>
              <w:t xml:space="preserve"> Satellite Access</w:t>
            </w:r>
          </w:p>
        </w:tc>
      </w:tr>
      <w:tr w:rsidR="00101E85" w:rsidRPr="002B64DA" w14:paraId="08AF8B54" w14:textId="77777777" w:rsidTr="00165082">
        <w:tc>
          <w:tcPr>
            <w:tcW w:w="1843" w:type="dxa"/>
            <w:tcBorders>
              <w:left w:val="single" w:sz="4" w:space="0" w:color="auto"/>
            </w:tcBorders>
          </w:tcPr>
          <w:p w14:paraId="4DC21F4B" w14:textId="77777777" w:rsidR="00101E85" w:rsidRPr="002B64DA" w:rsidRDefault="00101E85" w:rsidP="00165082">
            <w:pPr>
              <w:spacing w:after="0"/>
              <w:rPr>
                <w:rFonts w:ascii="Arial" w:hAnsi="Arial"/>
                <w:b/>
                <w:i/>
                <w:noProof/>
                <w:sz w:val="8"/>
                <w:szCs w:val="8"/>
              </w:rPr>
            </w:pPr>
          </w:p>
        </w:tc>
        <w:tc>
          <w:tcPr>
            <w:tcW w:w="7797" w:type="dxa"/>
            <w:gridSpan w:val="10"/>
            <w:tcBorders>
              <w:right w:val="single" w:sz="4" w:space="0" w:color="auto"/>
            </w:tcBorders>
          </w:tcPr>
          <w:p w14:paraId="2B376F24" w14:textId="77777777" w:rsidR="00101E85" w:rsidRPr="002B64DA" w:rsidRDefault="00101E85" w:rsidP="00165082">
            <w:pPr>
              <w:spacing w:after="0"/>
              <w:rPr>
                <w:rFonts w:ascii="Arial" w:hAnsi="Arial"/>
                <w:noProof/>
                <w:sz w:val="8"/>
                <w:szCs w:val="8"/>
              </w:rPr>
            </w:pPr>
          </w:p>
        </w:tc>
      </w:tr>
      <w:tr w:rsidR="00101E85" w:rsidRPr="002B64DA" w14:paraId="52101B59" w14:textId="77777777" w:rsidTr="00165082">
        <w:tc>
          <w:tcPr>
            <w:tcW w:w="1843" w:type="dxa"/>
            <w:tcBorders>
              <w:left w:val="single" w:sz="4" w:space="0" w:color="auto"/>
            </w:tcBorders>
          </w:tcPr>
          <w:p w14:paraId="5180C16C"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53893702" w14:textId="7D79F37B" w:rsidR="00101E85" w:rsidRPr="002B64DA" w:rsidRDefault="00101E85" w:rsidP="00165082">
            <w:pPr>
              <w:spacing w:after="0"/>
              <w:ind w:left="100"/>
              <w:rPr>
                <w:rFonts w:ascii="Arial" w:hAnsi="Arial"/>
                <w:noProof/>
              </w:rPr>
            </w:pPr>
            <w:r>
              <w:rPr>
                <w:rFonts w:ascii="Arial" w:hAnsi="Arial"/>
                <w:noProof/>
              </w:rPr>
              <w:t>Qualcomm Incorporated</w:t>
            </w:r>
          </w:p>
        </w:tc>
      </w:tr>
      <w:tr w:rsidR="00101E85" w:rsidRPr="002B64DA" w14:paraId="6F7C2A9A" w14:textId="77777777" w:rsidTr="00165082">
        <w:tc>
          <w:tcPr>
            <w:tcW w:w="1843" w:type="dxa"/>
            <w:tcBorders>
              <w:left w:val="single" w:sz="4" w:space="0" w:color="auto"/>
            </w:tcBorders>
          </w:tcPr>
          <w:p w14:paraId="4EF5F415"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4CA19FCC" w14:textId="7ADE687D" w:rsidR="00101E85" w:rsidRPr="002B64DA" w:rsidRDefault="00101E85" w:rsidP="00165082">
            <w:pPr>
              <w:spacing w:after="0"/>
              <w:ind w:left="100"/>
              <w:rPr>
                <w:rFonts w:ascii="Arial" w:hAnsi="Arial"/>
                <w:noProof/>
              </w:rPr>
            </w:pPr>
            <w:r>
              <w:rPr>
                <w:rFonts w:ascii="Arial" w:hAnsi="Arial"/>
                <w:noProof/>
              </w:rPr>
              <w:t>SA2</w:t>
            </w:r>
          </w:p>
        </w:tc>
      </w:tr>
      <w:tr w:rsidR="00101E85" w:rsidRPr="002B64DA" w14:paraId="5F46D296" w14:textId="77777777" w:rsidTr="00165082">
        <w:tc>
          <w:tcPr>
            <w:tcW w:w="1843" w:type="dxa"/>
            <w:tcBorders>
              <w:left w:val="single" w:sz="4" w:space="0" w:color="auto"/>
            </w:tcBorders>
          </w:tcPr>
          <w:p w14:paraId="097B3974" w14:textId="77777777" w:rsidR="00101E85" w:rsidRPr="002B64DA" w:rsidRDefault="00101E85" w:rsidP="00165082">
            <w:pPr>
              <w:spacing w:after="0"/>
              <w:rPr>
                <w:rFonts w:ascii="Arial" w:hAnsi="Arial"/>
                <w:b/>
                <w:i/>
                <w:noProof/>
                <w:sz w:val="8"/>
                <w:szCs w:val="8"/>
              </w:rPr>
            </w:pPr>
          </w:p>
        </w:tc>
        <w:tc>
          <w:tcPr>
            <w:tcW w:w="7797" w:type="dxa"/>
            <w:gridSpan w:val="10"/>
            <w:tcBorders>
              <w:right w:val="single" w:sz="4" w:space="0" w:color="auto"/>
            </w:tcBorders>
          </w:tcPr>
          <w:p w14:paraId="5757D302" w14:textId="77777777" w:rsidR="00101E85" w:rsidRPr="002B64DA" w:rsidRDefault="00101E85" w:rsidP="00165082">
            <w:pPr>
              <w:spacing w:after="0"/>
              <w:rPr>
                <w:rFonts w:ascii="Arial" w:hAnsi="Arial"/>
                <w:noProof/>
                <w:sz w:val="8"/>
                <w:szCs w:val="8"/>
              </w:rPr>
            </w:pPr>
          </w:p>
        </w:tc>
      </w:tr>
      <w:tr w:rsidR="00101E85" w:rsidRPr="002B64DA" w14:paraId="7DCC9FA4" w14:textId="77777777" w:rsidTr="00165082">
        <w:tc>
          <w:tcPr>
            <w:tcW w:w="1843" w:type="dxa"/>
            <w:tcBorders>
              <w:left w:val="single" w:sz="4" w:space="0" w:color="auto"/>
            </w:tcBorders>
          </w:tcPr>
          <w:p w14:paraId="3B099CAF"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7ACCB765" w14:textId="7BF2A8A2" w:rsidR="00101E85" w:rsidRPr="002B64DA" w:rsidRDefault="00061A80" w:rsidP="00165082">
            <w:pPr>
              <w:spacing w:after="0"/>
              <w:rPr>
                <w:rFonts w:ascii="Arial" w:hAnsi="Arial"/>
                <w:noProof/>
              </w:rPr>
            </w:pPr>
            <w:r w:rsidRPr="00061A80">
              <w:rPr>
                <w:rFonts w:ascii="Arial" w:hAnsi="Arial"/>
                <w:noProof/>
              </w:rPr>
              <w:t>5GSAT_ARCH</w:t>
            </w:r>
          </w:p>
        </w:tc>
        <w:tc>
          <w:tcPr>
            <w:tcW w:w="567" w:type="dxa"/>
            <w:tcBorders>
              <w:left w:val="nil"/>
            </w:tcBorders>
          </w:tcPr>
          <w:p w14:paraId="1AA48505" w14:textId="77777777" w:rsidR="00101E85" w:rsidRPr="002B64DA" w:rsidRDefault="00101E85" w:rsidP="00165082">
            <w:pPr>
              <w:spacing w:after="0"/>
              <w:ind w:right="100"/>
              <w:rPr>
                <w:rFonts w:ascii="Arial" w:hAnsi="Arial"/>
                <w:noProof/>
              </w:rPr>
            </w:pPr>
          </w:p>
        </w:tc>
        <w:tc>
          <w:tcPr>
            <w:tcW w:w="1417" w:type="dxa"/>
            <w:gridSpan w:val="3"/>
            <w:tcBorders>
              <w:left w:val="nil"/>
            </w:tcBorders>
          </w:tcPr>
          <w:p w14:paraId="348FD6E0" w14:textId="77777777" w:rsidR="00101E85" w:rsidRPr="002B64DA" w:rsidRDefault="00101E85" w:rsidP="00165082">
            <w:pPr>
              <w:spacing w:after="0"/>
              <w:jc w:val="right"/>
              <w:rPr>
                <w:rFonts w:ascii="Arial" w:hAnsi="Arial"/>
                <w:noProof/>
              </w:rPr>
            </w:pPr>
            <w:commentRangeStart w:id="3"/>
            <w:r w:rsidRPr="002B64DA">
              <w:rPr>
                <w:rFonts w:ascii="Arial" w:hAnsi="Arial"/>
                <w:b/>
                <w:i/>
                <w:noProof/>
              </w:rPr>
              <w:t>Date:</w:t>
            </w:r>
            <w:commentRangeEnd w:id="3"/>
            <w:r w:rsidRPr="002B64DA">
              <w:rPr>
                <w:sz w:val="16"/>
              </w:rPr>
              <w:commentReference w:id="3"/>
            </w:r>
          </w:p>
        </w:tc>
        <w:tc>
          <w:tcPr>
            <w:tcW w:w="2127" w:type="dxa"/>
            <w:tcBorders>
              <w:right w:val="single" w:sz="4" w:space="0" w:color="auto"/>
            </w:tcBorders>
            <w:shd w:val="pct30" w:color="FFFF00" w:fill="auto"/>
          </w:tcPr>
          <w:p w14:paraId="0D3322D9" w14:textId="4BB457E1" w:rsidR="00101E85" w:rsidRPr="002B64DA" w:rsidRDefault="00101E85" w:rsidP="00165082">
            <w:pPr>
              <w:spacing w:after="0"/>
              <w:rPr>
                <w:rFonts w:ascii="Arial" w:hAnsi="Arial"/>
                <w:noProof/>
              </w:rPr>
            </w:pPr>
            <w:r>
              <w:rPr>
                <w:rFonts w:ascii="Arial" w:hAnsi="Arial"/>
              </w:rPr>
              <w:t>2021-</w:t>
            </w:r>
            <w:r w:rsidR="00646F1E">
              <w:rPr>
                <w:rFonts w:ascii="Arial" w:hAnsi="Arial"/>
              </w:rPr>
              <w:t>05-</w:t>
            </w:r>
            <w:r w:rsidR="009606B1">
              <w:rPr>
                <w:rFonts w:ascii="Arial" w:hAnsi="Arial"/>
              </w:rPr>
              <w:t>28</w:t>
            </w:r>
          </w:p>
        </w:tc>
      </w:tr>
      <w:tr w:rsidR="00101E85" w:rsidRPr="002B64DA" w14:paraId="37261D74" w14:textId="77777777" w:rsidTr="00165082">
        <w:tc>
          <w:tcPr>
            <w:tcW w:w="1843" w:type="dxa"/>
            <w:tcBorders>
              <w:left w:val="single" w:sz="4" w:space="0" w:color="auto"/>
            </w:tcBorders>
          </w:tcPr>
          <w:p w14:paraId="2E155B5A" w14:textId="77777777" w:rsidR="00101E85" w:rsidRPr="002B64DA" w:rsidRDefault="00101E85" w:rsidP="00165082">
            <w:pPr>
              <w:spacing w:after="0"/>
              <w:rPr>
                <w:rFonts w:ascii="Arial" w:hAnsi="Arial"/>
                <w:b/>
                <w:i/>
                <w:noProof/>
                <w:sz w:val="8"/>
                <w:szCs w:val="8"/>
              </w:rPr>
            </w:pPr>
          </w:p>
        </w:tc>
        <w:tc>
          <w:tcPr>
            <w:tcW w:w="1986" w:type="dxa"/>
            <w:gridSpan w:val="4"/>
          </w:tcPr>
          <w:p w14:paraId="045E6071" w14:textId="77777777" w:rsidR="00101E85" w:rsidRPr="002B64DA" w:rsidRDefault="00101E85" w:rsidP="00165082">
            <w:pPr>
              <w:spacing w:after="0"/>
              <w:rPr>
                <w:rFonts w:ascii="Arial" w:hAnsi="Arial"/>
                <w:noProof/>
                <w:sz w:val="8"/>
                <w:szCs w:val="8"/>
              </w:rPr>
            </w:pPr>
          </w:p>
        </w:tc>
        <w:tc>
          <w:tcPr>
            <w:tcW w:w="2267" w:type="dxa"/>
            <w:gridSpan w:val="2"/>
          </w:tcPr>
          <w:p w14:paraId="33A6933D" w14:textId="77777777" w:rsidR="00101E85" w:rsidRPr="002B64DA" w:rsidRDefault="00101E85" w:rsidP="00165082">
            <w:pPr>
              <w:spacing w:after="0"/>
              <w:rPr>
                <w:rFonts w:ascii="Arial" w:hAnsi="Arial"/>
                <w:noProof/>
                <w:sz w:val="8"/>
                <w:szCs w:val="8"/>
              </w:rPr>
            </w:pPr>
          </w:p>
        </w:tc>
        <w:tc>
          <w:tcPr>
            <w:tcW w:w="1417" w:type="dxa"/>
            <w:gridSpan w:val="3"/>
          </w:tcPr>
          <w:p w14:paraId="186B49E1" w14:textId="77777777" w:rsidR="00101E85" w:rsidRPr="002B64DA" w:rsidRDefault="00101E85" w:rsidP="00165082">
            <w:pPr>
              <w:spacing w:after="0"/>
              <w:rPr>
                <w:rFonts w:ascii="Arial" w:hAnsi="Arial"/>
                <w:noProof/>
                <w:sz w:val="8"/>
                <w:szCs w:val="8"/>
              </w:rPr>
            </w:pPr>
          </w:p>
        </w:tc>
        <w:tc>
          <w:tcPr>
            <w:tcW w:w="2127" w:type="dxa"/>
            <w:tcBorders>
              <w:right w:val="single" w:sz="4" w:space="0" w:color="auto"/>
            </w:tcBorders>
          </w:tcPr>
          <w:p w14:paraId="66FDF17C" w14:textId="77777777" w:rsidR="00101E85" w:rsidRPr="002B64DA" w:rsidRDefault="00101E85" w:rsidP="00165082">
            <w:pPr>
              <w:spacing w:after="0"/>
              <w:rPr>
                <w:rFonts w:ascii="Arial" w:hAnsi="Arial"/>
                <w:noProof/>
                <w:sz w:val="8"/>
                <w:szCs w:val="8"/>
              </w:rPr>
            </w:pPr>
          </w:p>
        </w:tc>
      </w:tr>
      <w:tr w:rsidR="00101E85" w:rsidRPr="002B64DA" w14:paraId="1070569D" w14:textId="77777777" w:rsidTr="00165082">
        <w:trPr>
          <w:cantSplit/>
        </w:trPr>
        <w:tc>
          <w:tcPr>
            <w:tcW w:w="1843" w:type="dxa"/>
            <w:tcBorders>
              <w:left w:val="single" w:sz="4" w:space="0" w:color="auto"/>
            </w:tcBorders>
          </w:tcPr>
          <w:p w14:paraId="4C44CB33"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06343820" w14:textId="77777777" w:rsidR="00101E85" w:rsidRPr="002B64DA" w:rsidRDefault="00101E85" w:rsidP="00165082">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1C59D9E0" w14:textId="77777777" w:rsidR="00101E85" w:rsidRPr="002B64DA" w:rsidRDefault="00101E85" w:rsidP="00165082">
            <w:pPr>
              <w:spacing w:after="0"/>
              <w:rPr>
                <w:rFonts w:ascii="Arial" w:hAnsi="Arial"/>
                <w:noProof/>
              </w:rPr>
            </w:pPr>
          </w:p>
        </w:tc>
        <w:tc>
          <w:tcPr>
            <w:tcW w:w="1417" w:type="dxa"/>
            <w:gridSpan w:val="3"/>
            <w:tcBorders>
              <w:left w:val="nil"/>
            </w:tcBorders>
          </w:tcPr>
          <w:p w14:paraId="3E082D55" w14:textId="77777777" w:rsidR="00101E85" w:rsidRPr="002B64DA" w:rsidRDefault="00101E85" w:rsidP="00165082">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5ABFF03E" w14:textId="77777777" w:rsidR="00101E85" w:rsidRPr="002B64DA" w:rsidRDefault="00101E85" w:rsidP="00165082">
            <w:pPr>
              <w:spacing w:after="0"/>
              <w:ind w:left="100"/>
              <w:rPr>
                <w:rFonts w:ascii="Arial" w:hAnsi="Arial"/>
                <w:noProof/>
              </w:rPr>
            </w:pPr>
            <w:r>
              <w:rPr>
                <w:rFonts w:ascii="Arial" w:hAnsi="Arial"/>
                <w:noProof/>
              </w:rPr>
              <w:t>Rel-17</w:t>
            </w:r>
          </w:p>
        </w:tc>
      </w:tr>
      <w:tr w:rsidR="00101E85" w:rsidRPr="002B64DA" w14:paraId="0380324D" w14:textId="77777777" w:rsidTr="00165082">
        <w:tc>
          <w:tcPr>
            <w:tcW w:w="1843" w:type="dxa"/>
            <w:tcBorders>
              <w:left w:val="single" w:sz="4" w:space="0" w:color="auto"/>
              <w:bottom w:val="single" w:sz="4" w:space="0" w:color="auto"/>
            </w:tcBorders>
          </w:tcPr>
          <w:p w14:paraId="40B78194" w14:textId="77777777" w:rsidR="00101E85" w:rsidRPr="002B64DA" w:rsidRDefault="00101E85" w:rsidP="00165082">
            <w:pPr>
              <w:spacing w:after="0"/>
              <w:rPr>
                <w:rFonts w:ascii="Arial" w:hAnsi="Arial"/>
                <w:b/>
                <w:i/>
                <w:noProof/>
              </w:rPr>
            </w:pPr>
          </w:p>
        </w:tc>
        <w:tc>
          <w:tcPr>
            <w:tcW w:w="4677" w:type="dxa"/>
            <w:gridSpan w:val="8"/>
            <w:tcBorders>
              <w:bottom w:val="single" w:sz="4" w:space="0" w:color="auto"/>
            </w:tcBorders>
          </w:tcPr>
          <w:p w14:paraId="5AF2DB9D" w14:textId="77777777" w:rsidR="00101E85" w:rsidRPr="002B64DA" w:rsidRDefault="00101E85" w:rsidP="00165082">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31DFEF80" w14:textId="77777777" w:rsidR="00101E85" w:rsidRPr="002B64DA" w:rsidRDefault="00101E85" w:rsidP="00165082">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7"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6F3D6B1" w14:textId="77777777" w:rsidR="00101E85" w:rsidRPr="002B64DA" w:rsidRDefault="00101E85" w:rsidP="00165082">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101E85" w:rsidRPr="002B64DA" w14:paraId="7E1638D8" w14:textId="77777777" w:rsidTr="00165082">
        <w:tc>
          <w:tcPr>
            <w:tcW w:w="1843" w:type="dxa"/>
          </w:tcPr>
          <w:p w14:paraId="681659F6" w14:textId="77777777" w:rsidR="00101E85" w:rsidRPr="002B64DA" w:rsidRDefault="00101E85" w:rsidP="00165082">
            <w:pPr>
              <w:spacing w:after="0"/>
              <w:rPr>
                <w:rFonts w:ascii="Arial" w:hAnsi="Arial"/>
                <w:b/>
                <w:i/>
                <w:noProof/>
                <w:sz w:val="8"/>
                <w:szCs w:val="8"/>
              </w:rPr>
            </w:pPr>
          </w:p>
        </w:tc>
        <w:tc>
          <w:tcPr>
            <w:tcW w:w="7797" w:type="dxa"/>
            <w:gridSpan w:val="10"/>
          </w:tcPr>
          <w:p w14:paraId="3C860FBA" w14:textId="77777777" w:rsidR="00101E85" w:rsidRPr="002B64DA" w:rsidRDefault="00101E85" w:rsidP="00165082">
            <w:pPr>
              <w:spacing w:after="0"/>
              <w:rPr>
                <w:rFonts w:ascii="Arial" w:hAnsi="Arial"/>
                <w:noProof/>
                <w:sz w:val="8"/>
                <w:szCs w:val="8"/>
              </w:rPr>
            </w:pPr>
          </w:p>
        </w:tc>
      </w:tr>
      <w:tr w:rsidR="00101E85" w:rsidRPr="002B64DA" w14:paraId="4955234F" w14:textId="77777777" w:rsidTr="00165082">
        <w:tc>
          <w:tcPr>
            <w:tcW w:w="2694" w:type="dxa"/>
            <w:gridSpan w:val="2"/>
            <w:tcBorders>
              <w:top w:val="single" w:sz="4" w:space="0" w:color="auto"/>
              <w:left w:val="single" w:sz="4" w:space="0" w:color="auto"/>
            </w:tcBorders>
          </w:tcPr>
          <w:p w14:paraId="358FB459"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5069A2A" w14:textId="5BCC547F" w:rsidR="00101E85" w:rsidRPr="002B64DA" w:rsidRDefault="00D11E8F" w:rsidP="00165082">
            <w:pPr>
              <w:spacing w:after="0"/>
              <w:ind w:left="100"/>
              <w:rPr>
                <w:rFonts w:ascii="Arial" w:hAnsi="Arial"/>
                <w:noProof/>
              </w:rPr>
            </w:pPr>
            <w:r>
              <w:rPr>
                <w:rFonts w:ascii="Arial" w:hAnsi="Arial"/>
                <w:noProof/>
              </w:rPr>
              <w:t xml:space="preserve">A few changes in TS 23.167 are needed to support IMS emergency calls with </w:t>
            </w:r>
            <w:r w:rsidR="001651F6">
              <w:rPr>
                <w:rFonts w:ascii="Arial" w:hAnsi="Arial"/>
                <w:noProof/>
              </w:rPr>
              <w:t>NR</w:t>
            </w:r>
            <w:r>
              <w:rPr>
                <w:rFonts w:ascii="Arial" w:hAnsi="Arial"/>
                <w:noProof/>
              </w:rPr>
              <w:t xml:space="preserve"> satellite access</w:t>
            </w:r>
            <w:r w:rsidR="00C758B6">
              <w:rPr>
                <w:rFonts w:ascii="Arial" w:hAnsi="Arial"/>
                <w:noProof/>
              </w:rPr>
              <w:t xml:space="preserve"> (NTN)</w:t>
            </w:r>
            <w:r>
              <w:rPr>
                <w:rFonts w:ascii="Arial" w:hAnsi="Arial"/>
                <w:noProof/>
              </w:rPr>
              <w:t xml:space="preserve">. </w:t>
            </w:r>
            <w:r w:rsidR="00061A80">
              <w:rPr>
                <w:rFonts w:ascii="Arial" w:hAnsi="Arial"/>
                <w:noProof/>
              </w:rPr>
              <w:t xml:space="preserve">As clarified in </w:t>
            </w:r>
            <w:r w:rsidR="00061A80" w:rsidRPr="00061A80">
              <w:rPr>
                <w:rFonts w:ascii="Arial" w:hAnsi="Arial"/>
                <w:noProof/>
              </w:rPr>
              <w:t>S2-2100603</w:t>
            </w:r>
            <w:r w:rsidR="00061A80">
              <w:rPr>
                <w:rFonts w:ascii="Arial" w:hAnsi="Arial"/>
                <w:noProof/>
              </w:rPr>
              <w:t xml:space="preserve"> at SA2#143e, f</w:t>
            </w:r>
            <w:r w:rsidR="00061A80" w:rsidRPr="00061A80">
              <w:rPr>
                <w:rFonts w:ascii="Arial" w:hAnsi="Arial"/>
                <w:noProof/>
              </w:rPr>
              <w:t xml:space="preserve">or </w:t>
            </w:r>
            <w:r w:rsidR="001651F6">
              <w:rPr>
                <w:rFonts w:ascii="Arial" w:hAnsi="Arial"/>
                <w:noProof/>
              </w:rPr>
              <w:t>NR</w:t>
            </w:r>
            <w:r w:rsidR="00061A80" w:rsidRPr="00061A80">
              <w:rPr>
                <w:rFonts w:ascii="Arial" w:hAnsi="Arial"/>
                <w:noProof/>
              </w:rPr>
              <w:t xml:space="preserve"> satellite access, the NGCI received for a UE by the 5GCN from NG-RAN will correspond to a fixed geographic area and may be distinct from the Uu radio cell ID seen by the UE</w:t>
            </w:r>
            <w:r w:rsidR="00061A80">
              <w:rPr>
                <w:rFonts w:ascii="Arial" w:hAnsi="Arial"/>
                <w:noProof/>
              </w:rPr>
              <w:t xml:space="preserve"> (see Observation 1 in S2-2100603). Consequently, providing a radio cell ID to 5GCN as part of user provided location information (U</w:t>
            </w:r>
            <w:r w:rsidR="00C758B6">
              <w:rPr>
                <w:rFonts w:ascii="Arial" w:hAnsi="Arial"/>
                <w:noProof/>
              </w:rPr>
              <w:t>PL</w:t>
            </w:r>
            <w:r w:rsidR="00061A80">
              <w:rPr>
                <w:rFonts w:ascii="Arial" w:hAnsi="Arial"/>
                <w:noProof/>
              </w:rPr>
              <w:t>I)</w:t>
            </w:r>
            <w:r>
              <w:rPr>
                <w:rFonts w:ascii="Arial" w:hAnsi="Arial"/>
                <w:noProof/>
              </w:rPr>
              <w:t xml:space="preserve"> in a SIP INVITE for an emergency call </w:t>
            </w:r>
            <w:r w:rsidR="00646F1E">
              <w:rPr>
                <w:rFonts w:ascii="Arial" w:hAnsi="Arial"/>
                <w:noProof/>
              </w:rPr>
              <w:t>may</w:t>
            </w:r>
            <w:r>
              <w:rPr>
                <w:rFonts w:ascii="Arial" w:hAnsi="Arial"/>
                <w:noProof/>
              </w:rPr>
              <w:t xml:space="preserve"> not generally be useful. </w:t>
            </w:r>
            <w:r w:rsidR="00646F1E">
              <w:rPr>
                <w:rFonts w:ascii="Arial" w:hAnsi="Arial"/>
                <w:noProof/>
              </w:rPr>
              <w:t>One exception could be where a GEO satellite projects a permanently fixed radio cell.  Hence</w:t>
            </w:r>
            <w:r>
              <w:rPr>
                <w:rFonts w:ascii="Arial" w:hAnsi="Arial"/>
                <w:noProof/>
              </w:rPr>
              <w:t xml:space="preserve">, an indication of </w:t>
            </w:r>
            <w:r w:rsidR="001651F6">
              <w:rPr>
                <w:rFonts w:ascii="Arial" w:hAnsi="Arial"/>
                <w:noProof/>
              </w:rPr>
              <w:t>NR</w:t>
            </w:r>
            <w:r>
              <w:rPr>
                <w:rFonts w:ascii="Arial" w:hAnsi="Arial"/>
                <w:noProof/>
              </w:rPr>
              <w:t xml:space="preserve"> satellite access </w:t>
            </w:r>
            <w:r w:rsidR="00646F1E">
              <w:rPr>
                <w:rFonts w:ascii="Arial" w:hAnsi="Arial"/>
                <w:noProof/>
              </w:rPr>
              <w:t xml:space="preserve">can be added to an NCGI to allow </w:t>
            </w:r>
            <w:r>
              <w:rPr>
                <w:rFonts w:ascii="Arial" w:hAnsi="Arial"/>
                <w:noProof/>
              </w:rPr>
              <w:t xml:space="preserve">the 5GCN (e.g. IMS) </w:t>
            </w:r>
            <w:r w:rsidR="00646F1E">
              <w:rPr>
                <w:rFonts w:ascii="Arial" w:hAnsi="Arial"/>
                <w:noProof/>
              </w:rPr>
              <w:t xml:space="preserve">to be </w:t>
            </w:r>
            <w:r>
              <w:rPr>
                <w:rFonts w:ascii="Arial" w:hAnsi="Arial"/>
                <w:noProof/>
              </w:rPr>
              <w:t xml:space="preserve">aware </w:t>
            </w:r>
            <w:r w:rsidR="000E500C">
              <w:rPr>
                <w:rFonts w:ascii="Arial" w:hAnsi="Arial"/>
                <w:noProof/>
              </w:rPr>
              <w:t xml:space="preserve">of this </w:t>
            </w:r>
            <w:r w:rsidR="00646F1E">
              <w:rPr>
                <w:rFonts w:ascii="Arial" w:hAnsi="Arial"/>
                <w:noProof/>
              </w:rPr>
              <w:t xml:space="preserve">and decide whether </w:t>
            </w:r>
            <w:r>
              <w:rPr>
                <w:rFonts w:ascii="Arial" w:hAnsi="Arial"/>
                <w:noProof/>
              </w:rPr>
              <w:t>network provided location information (e.g. obtained from an AMF or SMF) should be used instead. In addition, a few other smal</w:t>
            </w:r>
            <w:r w:rsidR="00C758B6">
              <w:rPr>
                <w:rFonts w:ascii="Arial" w:hAnsi="Arial"/>
                <w:noProof/>
              </w:rPr>
              <w:t>l</w:t>
            </w:r>
            <w:r>
              <w:rPr>
                <w:rFonts w:ascii="Arial" w:hAnsi="Arial"/>
                <w:noProof/>
              </w:rPr>
              <w:t xml:space="preserve"> changes in 23.167 are needed to clarify applicability of IMS emergency calls </w:t>
            </w:r>
            <w:r w:rsidR="00C758B6">
              <w:rPr>
                <w:rFonts w:ascii="Arial" w:hAnsi="Arial"/>
                <w:noProof/>
              </w:rPr>
              <w:t xml:space="preserve">support </w:t>
            </w:r>
            <w:r>
              <w:rPr>
                <w:rFonts w:ascii="Arial" w:hAnsi="Arial"/>
                <w:noProof/>
              </w:rPr>
              <w:t xml:space="preserve">to </w:t>
            </w:r>
            <w:r w:rsidR="001651F6">
              <w:rPr>
                <w:rFonts w:ascii="Arial" w:hAnsi="Arial"/>
                <w:noProof/>
              </w:rPr>
              <w:t>NR</w:t>
            </w:r>
            <w:r>
              <w:rPr>
                <w:rFonts w:ascii="Arial" w:hAnsi="Arial"/>
                <w:noProof/>
              </w:rPr>
              <w:t xml:space="preserve"> satellite access.</w:t>
            </w:r>
          </w:p>
        </w:tc>
      </w:tr>
      <w:tr w:rsidR="00101E85" w:rsidRPr="002B64DA" w14:paraId="0E144825" w14:textId="77777777" w:rsidTr="00165082">
        <w:tc>
          <w:tcPr>
            <w:tcW w:w="2694" w:type="dxa"/>
            <w:gridSpan w:val="2"/>
            <w:tcBorders>
              <w:left w:val="single" w:sz="4" w:space="0" w:color="auto"/>
            </w:tcBorders>
          </w:tcPr>
          <w:p w14:paraId="623876AC" w14:textId="77777777" w:rsidR="00101E85" w:rsidRPr="002B64DA" w:rsidRDefault="00101E85" w:rsidP="00165082">
            <w:pPr>
              <w:spacing w:after="0"/>
              <w:rPr>
                <w:rFonts w:ascii="Arial" w:hAnsi="Arial"/>
                <w:b/>
                <w:i/>
                <w:noProof/>
                <w:sz w:val="8"/>
                <w:szCs w:val="8"/>
              </w:rPr>
            </w:pPr>
          </w:p>
        </w:tc>
        <w:tc>
          <w:tcPr>
            <w:tcW w:w="6946" w:type="dxa"/>
            <w:gridSpan w:val="9"/>
            <w:tcBorders>
              <w:right w:val="single" w:sz="4" w:space="0" w:color="auto"/>
            </w:tcBorders>
          </w:tcPr>
          <w:p w14:paraId="2B2D90AF" w14:textId="77777777" w:rsidR="00101E85" w:rsidRPr="002B64DA" w:rsidRDefault="00101E85" w:rsidP="00165082">
            <w:pPr>
              <w:spacing w:after="0"/>
              <w:rPr>
                <w:rFonts w:ascii="Arial" w:hAnsi="Arial"/>
                <w:noProof/>
                <w:sz w:val="8"/>
                <w:szCs w:val="8"/>
              </w:rPr>
            </w:pPr>
          </w:p>
        </w:tc>
      </w:tr>
      <w:tr w:rsidR="00101E85" w:rsidRPr="002B64DA" w14:paraId="4219F2DD" w14:textId="77777777" w:rsidTr="00165082">
        <w:tc>
          <w:tcPr>
            <w:tcW w:w="2694" w:type="dxa"/>
            <w:gridSpan w:val="2"/>
            <w:tcBorders>
              <w:left w:val="single" w:sz="4" w:space="0" w:color="auto"/>
            </w:tcBorders>
          </w:tcPr>
          <w:p w14:paraId="3B205A41"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63334CE6" w14:textId="2986D8FF" w:rsidR="00101E85" w:rsidRPr="002B64DA" w:rsidRDefault="004A3F66" w:rsidP="00165082">
            <w:pPr>
              <w:spacing w:after="0"/>
              <w:ind w:left="100"/>
              <w:rPr>
                <w:rFonts w:ascii="Arial" w:hAnsi="Arial"/>
                <w:noProof/>
              </w:rPr>
            </w:pPr>
            <w:r>
              <w:rPr>
                <w:rFonts w:ascii="Arial" w:hAnsi="Arial"/>
                <w:noProof/>
              </w:rPr>
              <w:t xml:space="preserve">It is </w:t>
            </w:r>
            <w:r w:rsidR="00D11E8F">
              <w:rPr>
                <w:rFonts w:ascii="Arial" w:hAnsi="Arial"/>
                <w:noProof/>
              </w:rPr>
              <w:t>clarif</w:t>
            </w:r>
            <w:r>
              <w:rPr>
                <w:rFonts w:ascii="Arial" w:hAnsi="Arial"/>
                <w:noProof/>
              </w:rPr>
              <w:t>ied</w:t>
            </w:r>
            <w:r w:rsidR="00D11E8F">
              <w:rPr>
                <w:rFonts w:ascii="Arial" w:hAnsi="Arial"/>
                <w:noProof/>
              </w:rPr>
              <w:t xml:space="preserve"> that UPLI contain</w:t>
            </w:r>
            <w:r w:rsidR="006B44D5">
              <w:rPr>
                <w:rFonts w:ascii="Arial" w:hAnsi="Arial"/>
                <w:noProof/>
              </w:rPr>
              <w:t>s</w:t>
            </w:r>
            <w:r w:rsidR="00D11E8F">
              <w:rPr>
                <w:rFonts w:ascii="Arial" w:hAnsi="Arial"/>
                <w:noProof/>
              </w:rPr>
              <w:t xml:space="preserve"> an indication of </w:t>
            </w:r>
            <w:r w:rsidR="001651F6">
              <w:rPr>
                <w:rFonts w:ascii="Arial" w:hAnsi="Arial"/>
                <w:noProof/>
              </w:rPr>
              <w:t>NR</w:t>
            </w:r>
            <w:r w:rsidR="00D11E8F">
              <w:rPr>
                <w:rFonts w:ascii="Arial" w:hAnsi="Arial"/>
                <w:noProof/>
              </w:rPr>
              <w:t xml:space="preserve"> satellite access</w:t>
            </w:r>
            <w:r w:rsidR="00101E85">
              <w:rPr>
                <w:rFonts w:ascii="Arial" w:hAnsi="Arial"/>
                <w:noProof/>
              </w:rPr>
              <w:t>.</w:t>
            </w:r>
            <w:r w:rsidR="00D11E8F">
              <w:rPr>
                <w:rFonts w:ascii="Arial" w:hAnsi="Arial"/>
                <w:noProof/>
              </w:rPr>
              <w:t xml:space="preserve"> </w:t>
            </w:r>
            <w:r w:rsidR="00C758B6">
              <w:rPr>
                <w:rFonts w:ascii="Arial" w:hAnsi="Arial"/>
                <w:noProof/>
              </w:rPr>
              <w:t>The s</w:t>
            </w:r>
            <w:r w:rsidR="00D11E8F">
              <w:rPr>
                <w:rFonts w:ascii="Arial" w:hAnsi="Arial"/>
                <w:noProof/>
              </w:rPr>
              <w:t xml:space="preserve">cope of </w:t>
            </w:r>
            <w:r w:rsidR="00C758B6">
              <w:rPr>
                <w:rFonts w:ascii="Arial" w:hAnsi="Arial"/>
                <w:noProof/>
              </w:rPr>
              <w:t>T</w:t>
            </w:r>
            <w:r w:rsidR="00D11E8F">
              <w:rPr>
                <w:rFonts w:ascii="Arial" w:hAnsi="Arial"/>
                <w:noProof/>
              </w:rPr>
              <w:t xml:space="preserve">S 23.167 is explicitly extended to satellite </w:t>
            </w:r>
            <w:r w:rsidR="006B44D5">
              <w:rPr>
                <w:rFonts w:ascii="Arial" w:hAnsi="Arial"/>
                <w:noProof/>
              </w:rPr>
              <w:t xml:space="preserve">cellular </w:t>
            </w:r>
            <w:r w:rsidR="00D11E8F">
              <w:rPr>
                <w:rFonts w:ascii="Arial" w:hAnsi="Arial"/>
                <w:noProof/>
              </w:rPr>
              <w:t>access.</w:t>
            </w:r>
          </w:p>
        </w:tc>
      </w:tr>
      <w:tr w:rsidR="00101E85" w:rsidRPr="002B64DA" w14:paraId="3927A586" w14:textId="77777777" w:rsidTr="00165082">
        <w:tc>
          <w:tcPr>
            <w:tcW w:w="2694" w:type="dxa"/>
            <w:gridSpan w:val="2"/>
            <w:tcBorders>
              <w:left w:val="single" w:sz="4" w:space="0" w:color="auto"/>
            </w:tcBorders>
          </w:tcPr>
          <w:p w14:paraId="7886E3EB" w14:textId="77777777" w:rsidR="00101E85" w:rsidRPr="002B64DA" w:rsidRDefault="00101E85" w:rsidP="00165082">
            <w:pPr>
              <w:spacing w:after="0"/>
              <w:rPr>
                <w:rFonts w:ascii="Arial" w:hAnsi="Arial"/>
                <w:b/>
                <w:i/>
                <w:noProof/>
                <w:sz w:val="8"/>
                <w:szCs w:val="8"/>
              </w:rPr>
            </w:pPr>
          </w:p>
        </w:tc>
        <w:tc>
          <w:tcPr>
            <w:tcW w:w="6946" w:type="dxa"/>
            <w:gridSpan w:val="9"/>
            <w:tcBorders>
              <w:right w:val="single" w:sz="4" w:space="0" w:color="auto"/>
            </w:tcBorders>
          </w:tcPr>
          <w:p w14:paraId="69E2B431" w14:textId="77777777" w:rsidR="00101E85" w:rsidRPr="002B64DA" w:rsidRDefault="00101E85" w:rsidP="00165082">
            <w:pPr>
              <w:spacing w:after="0"/>
              <w:rPr>
                <w:rFonts w:ascii="Arial" w:hAnsi="Arial"/>
                <w:noProof/>
                <w:sz w:val="8"/>
                <w:szCs w:val="8"/>
              </w:rPr>
            </w:pPr>
          </w:p>
        </w:tc>
      </w:tr>
      <w:tr w:rsidR="00101E85" w:rsidRPr="002B64DA" w14:paraId="2239B2CB" w14:textId="77777777" w:rsidTr="00165082">
        <w:tc>
          <w:tcPr>
            <w:tcW w:w="2694" w:type="dxa"/>
            <w:gridSpan w:val="2"/>
            <w:tcBorders>
              <w:left w:val="single" w:sz="4" w:space="0" w:color="auto"/>
              <w:bottom w:val="single" w:sz="4" w:space="0" w:color="auto"/>
            </w:tcBorders>
          </w:tcPr>
          <w:p w14:paraId="4105EAD5"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B0ECF76" w14:textId="59B2CF49" w:rsidR="00101E85" w:rsidRPr="002B64DA" w:rsidRDefault="007D3C89" w:rsidP="00165082">
            <w:pPr>
              <w:spacing w:after="0"/>
              <w:ind w:left="100"/>
              <w:rPr>
                <w:rFonts w:ascii="Arial" w:hAnsi="Arial"/>
                <w:noProof/>
              </w:rPr>
            </w:pPr>
            <w:r>
              <w:rPr>
                <w:rFonts w:ascii="Arial" w:hAnsi="Arial"/>
                <w:noProof/>
              </w:rPr>
              <w:t xml:space="preserve">IMS emergency call attempt from a UE with </w:t>
            </w:r>
            <w:r w:rsidR="001651F6">
              <w:rPr>
                <w:rFonts w:ascii="Arial" w:hAnsi="Arial"/>
                <w:noProof/>
              </w:rPr>
              <w:t>NR</w:t>
            </w:r>
            <w:r>
              <w:rPr>
                <w:rFonts w:ascii="Arial" w:hAnsi="Arial"/>
                <w:noProof/>
              </w:rPr>
              <w:t xml:space="preserve"> satellite access might fail or be routed to the wrong PSAP.</w:t>
            </w:r>
          </w:p>
        </w:tc>
      </w:tr>
      <w:tr w:rsidR="00101E85" w:rsidRPr="002B64DA" w14:paraId="45A90602" w14:textId="77777777" w:rsidTr="00165082">
        <w:tc>
          <w:tcPr>
            <w:tcW w:w="2694" w:type="dxa"/>
            <w:gridSpan w:val="2"/>
          </w:tcPr>
          <w:p w14:paraId="1A8CCFD1" w14:textId="77777777" w:rsidR="00101E85" w:rsidRPr="002B64DA" w:rsidRDefault="00101E85" w:rsidP="00165082">
            <w:pPr>
              <w:spacing w:after="0"/>
              <w:rPr>
                <w:rFonts w:ascii="Arial" w:hAnsi="Arial"/>
                <w:b/>
                <w:i/>
                <w:noProof/>
                <w:sz w:val="8"/>
                <w:szCs w:val="8"/>
              </w:rPr>
            </w:pPr>
          </w:p>
        </w:tc>
        <w:tc>
          <w:tcPr>
            <w:tcW w:w="6946" w:type="dxa"/>
            <w:gridSpan w:val="9"/>
          </w:tcPr>
          <w:p w14:paraId="270D5600" w14:textId="77777777" w:rsidR="00101E85" w:rsidRPr="002B64DA" w:rsidRDefault="00101E85" w:rsidP="00165082">
            <w:pPr>
              <w:spacing w:after="0"/>
              <w:rPr>
                <w:rFonts w:ascii="Arial" w:hAnsi="Arial"/>
                <w:noProof/>
                <w:sz w:val="8"/>
                <w:szCs w:val="8"/>
              </w:rPr>
            </w:pPr>
          </w:p>
        </w:tc>
      </w:tr>
      <w:tr w:rsidR="00101E85" w:rsidRPr="002B64DA" w14:paraId="765D1A8A" w14:textId="77777777" w:rsidTr="00165082">
        <w:tc>
          <w:tcPr>
            <w:tcW w:w="2694" w:type="dxa"/>
            <w:gridSpan w:val="2"/>
            <w:tcBorders>
              <w:top w:val="single" w:sz="4" w:space="0" w:color="auto"/>
              <w:left w:val="single" w:sz="4" w:space="0" w:color="auto"/>
            </w:tcBorders>
          </w:tcPr>
          <w:p w14:paraId="00584390"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5248DB4" w14:textId="50A04B5A" w:rsidR="00101E85" w:rsidRPr="002B64DA" w:rsidRDefault="00101E85" w:rsidP="00165082">
            <w:pPr>
              <w:spacing w:after="0"/>
              <w:ind w:left="100"/>
              <w:rPr>
                <w:rFonts w:ascii="Arial" w:hAnsi="Arial"/>
                <w:noProof/>
              </w:rPr>
            </w:pPr>
            <w:r>
              <w:rPr>
                <w:rFonts w:ascii="Arial" w:hAnsi="Arial"/>
                <w:noProof/>
              </w:rPr>
              <w:t xml:space="preserve"> </w:t>
            </w:r>
            <w:r w:rsidR="007D3C89" w:rsidRPr="00824A1E">
              <w:rPr>
                <w:rFonts w:ascii="Arial" w:hAnsi="Arial"/>
                <w:noProof/>
              </w:rPr>
              <w:t>4.1, 4.3.1,</w:t>
            </w:r>
            <w:r w:rsidR="007D3C89">
              <w:rPr>
                <w:rFonts w:ascii="Arial" w:hAnsi="Arial"/>
                <w:noProof/>
              </w:rPr>
              <w:t xml:space="preserve"> H.2</w:t>
            </w:r>
          </w:p>
        </w:tc>
      </w:tr>
      <w:tr w:rsidR="00101E85" w:rsidRPr="002B64DA" w14:paraId="5AEFB26F" w14:textId="77777777" w:rsidTr="00165082">
        <w:tc>
          <w:tcPr>
            <w:tcW w:w="2694" w:type="dxa"/>
            <w:gridSpan w:val="2"/>
            <w:tcBorders>
              <w:left w:val="single" w:sz="4" w:space="0" w:color="auto"/>
            </w:tcBorders>
          </w:tcPr>
          <w:p w14:paraId="6CD01ACA" w14:textId="77777777" w:rsidR="00101E85" w:rsidRPr="002B64DA" w:rsidRDefault="00101E85" w:rsidP="00165082">
            <w:pPr>
              <w:spacing w:after="0"/>
              <w:rPr>
                <w:rFonts w:ascii="Arial" w:hAnsi="Arial"/>
                <w:b/>
                <w:i/>
                <w:noProof/>
                <w:sz w:val="8"/>
                <w:szCs w:val="8"/>
              </w:rPr>
            </w:pPr>
          </w:p>
        </w:tc>
        <w:tc>
          <w:tcPr>
            <w:tcW w:w="6946" w:type="dxa"/>
            <w:gridSpan w:val="9"/>
            <w:tcBorders>
              <w:right w:val="single" w:sz="4" w:space="0" w:color="auto"/>
            </w:tcBorders>
          </w:tcPr>
          <w:p w14:paraId="06A09E90" w14:textId="77777777" w:rsidR="00101E85" w:rsidRPr="002B64DA" w:rsidRDefault="00101E85" w:rsidP="00165082">
            <w:pPr>
              <w:spacing w:after="0"/>
              <w:rPr>
                <w:rFonts w:ascii="Arial" w:hAnsi="Arial"/>
                <w:noProof/>
                <w:sz w:val="8"/>
                <w:szCs w:val="8"/>
              </w:rPr>
            </w:pPr>
          </w:p>
        </w:tc>
      </w:tr>
      <w:tr w:rsidR="00101E85" w:rsidRPr="002B64DA" w14:paraId="5D72D329" w14:textId="77777777" w:rsidTr="00165082">
        <w:tc>
          <w:tcPr>
            <w:tcW w:w="2694" w:type="dxa"/>
            <w:gridSpan w:val="2"/>
            <w:tcBorders>
              <w:left w:val="single" w:sz="4" w:space="0" w:color="auto"/>
            </w:tcBorders>
          </w:tcPr>
          <w:p w14:paraId="389D280A" w14:textId="77777777" w:rsidR="00101E85" w:rsidRPr="002B64DA" w:rsidRDefault="00101E85" w:rsidP="0016508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015C7B3" w14:textId="77777777" w:rsidR="00101E85" w:rsidRPr="002B64DA" w:rsidRDefault="00101E85" w:rsidP="00165082">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9ADD1E" w14:textId="77777777" w:rsidR="00101E85" w:rsidRPr="002B64DA" w:rsidRDefault="00101E85" w:rsidP="00165082">
            <w:pPr>
              <w:spacing w:after="0"/>
              <w:jc w:val="center"/>
              <w:rPr>
                <w:rFonts w:ascii="Arial" w:hAnsi="Arial"/>
                <w:b/>
                <w:caps/>
                <w:noProof/>
              </w:rPr>
            </w:pPr>
            <w:r w:rsidRPr="002B64DA">
              <w:rPr>
                <w:rFonts w:ascii="Arial" w:hAnsi="Arial"/>
                <w:b/>
                <w:caps/>
                <w:noProof/>
              </w:rPr>
              <w:t>N</w:t>
            </w:r>
          </w:p>
        </w:tc>
        <w:tc>
          <w:tcPr>
            <w:tcW w:w="2977" w:type="dxa"/>
            <w:gridSpan w:val="4"/>
          </w:tcPr>
          <w:p w14:paraId="76219F7D" w14:textId="77777777" w:rsidR="00101E85" w:rsidRPr="002B64DA" w:rsidRDefault="00101E85" w:rsidP="0016508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2F072DA" w14:textId="77777777" w:rsidR="00101E85" w:rsidRPr="002B64DA" w:rsidRDefault="00101E85" w:rsidP="00165082">
            <w:pPr>
              <w:spacing w:after="0"/>
              <w:ind w:left="99"/>
              <w:rPr>
                <w:rFonts w:ascii="Arial" w:hAnsi="Arial"/>
                <w:noProof/>
              </w:rPr>
            </w:pPr>
          </w:p>
        </w:tc>
      </w:tr>
      <w:tr w:rsidR="00101E85" w:rsidRPr="002B64DA" w14:paraId="22ABBCF3" w14:textId="77777777" w:rsidTr="00165082">
        <w:tc>
          <w:tcPr>
            <w:tcW w:w="2694" w:type="dxa"/>
            <w:gridSpan w:val="2"/>
            <w:tcBorders>
              <w:left w:val="single" w:sz="4" w:space="0" w:color="auto"/>
            </w:tcBorders>
          </w:tcPr>
          <w:p w14:paraId="191BAE0E"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F1179E" w14:textId="77777777" w:rsidR="00101E85" w:rsidRPr="002B64DA" w:rsidRDefault="00101E85" w:rsidP="0016508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3DBA5" w14:textId="4ED67FD6" w:rsidR="00101E85" w:rsidRPr="002B64DA" w:rsidRDefault="00B97E0B" w:rsidP="00165082">
            <w:pPr>
              <w:spacing w:after="0"/>
              <w:jc w:val="center"/>
              <w:rPr>
                <w:rFonts w:ascii="Arial" w:hAnsi="Arial"/>
                <w:b/>
                <w:caps/>
                <w:noProof/>
              </w:rPr>
            </w:pPr>
            <w:r>
              <w:rPr>
                <w:rFonts w:ascii="Arial" w:hAnsi="Arial"/>
                <w:b/>
                <w:caps/>
                <w:noProof/>
              </w:rPr>
              <w:t>X</w:t>
            </w:r>
          </w:p>
        </w:tc>
        <w:tc>
          <w:tcPr>
            <w:tcW w:w="2977" w:type="dxa"/>
            <w:gridSpan w:val="4"/>
          </w:tcPr>
          <w:p w14:paraId="03AE1B37" w14:textId="77777777" w:rsidR="00101E85" w:rsidRPr="002B64DA" w:rsidRDefault="00101E85" w:rsidP="00165082">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4956D164" w14:textId="77777777" w:rsidR="00101E85" w:rsidRPr="002B64DA" w:rsidRDefault="00101E85" w:rsidP="00165082">
            <w:pPr>
              <w:spacing w:after="0"/>
              <w:ind w:left="99"/>
              <w:rPr>
                <w:rFonts w:ascii="Arial" w:hAnsi="Arial"/>
                <w:noProof/>
              </w:rPr>
            </w:pPr>
            <w:r w:rsidRPr="002B64DA">
              <w:rPr>
                <w:rFonts w:ascii="Arial" w:hAnsi="Arial"/>
                <w:noProof/>
              </w:rPr>
              <w:t xml:space="preserve">TS/TR ... CR ... </w:t>
            </w:r>
          </w:p>
        </w:tc>
      </w:tr>
      <w:tr w:rsidR="00101E85" w:rsidRPr="002B64DA" w14:paraId="5EC8D1A0" w14:textId="77777777" w:rsidTr="00165082">
        <w:tc>
          <w:tcPr>
            <w:tcW w:w="2694" w:type="dxa"/>
            <w:gridSpan w:val="2"/>
            <w:tcBorders>
              <w:left w:val="single" w:sz="4" w:space="0" w:color="auto"/>
            </w:tcBorders>
          </w:tcPr>
          <w:p w14:paraId="317C8507" w14:textId="77777777" w:rsidR="00101E85" w:rsidRPr="002B64DA" w:rsidRDefault="00101E85" w:rsidP="00165082">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10833B7" w14:textId="77777777" w:rsidR="00101E85" w:rsidRPr="002B64DA" w:rsidRDefault="00101E85" w:rsidP="0016508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4A29D" w14:textId="2CEBE20A" w:rsidR="00101E85" w:rsidRPr="002B64DA" w:rsidRDefault="00B97E0B" w:rsidP="00165082">
            <w:pPr>
              <w:spacing w:after="0"/>
              <w:jc w:val="center"/>
              <w:rPr>
                <w:rFonts w:ascii="Arial" w:hAnsi="Arial"/>
                <w:b/>
                <w:caps/>
                <w:noProof/>
              </w:rPr>
            </w:pPr>
            <w:r>
              <w:rPr>
                <w:rFonts w:ascii="Arial" w:hAnsi="Arial"/>
                <w:b/>
                <w:caps/>
                <w:noProof/>
              </w:rPr>
              <w:t>X</w:t>
            </w:r>
          </w:p>
        </w:tc>
        <w:tc>
          <w:tcPr>
            <w:tcW w:w="2977" w:type="dxa"/>
            <w:gridSpan w:val="4"/>
          </w:tcPr>
          <w:p w14:paraId="66CF1E2D" w14:textId="77777777" w:rsidR="00101E85" w:rsidRPr="002B64DA" w:rsidRDefault="00101E85" w:rsidP="00165082">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32C58695" w14:textId="77777777" w:rsidR="00101E85" w:rsidRPr="002B64DA" w:rsidRDefault="00101E85" w:rsidP="00165082">
            <w:pPr>
              <w:spacing w:after="0"/>
              <w:ind w:left="99"/>
              <w:rPr>
                <w:rFonts w:ascii="Arial" w:hAnsi="Arial"/>
                <w:noProof/>
              </w:rPr>
            </w:pPr>
            <w:r w:rsidRPr="002B64DA">
              <w:rPr>
                <w:rFonts w:ascii="Arial" w:hAnsi="Arial"/>
                <w:noProof/>
              </w:rPr>
              <w:t xml:space="preserve">TS/TR ... CR ... </w:t>
            </w:r>
          </w:p>
        </w:tc>
      </w:tr>
      <w:tr w:rsidR="00101E85" w:rsidRPr="002B64DA" w14:paraId="2ED26E27" w14:textId="77777777" w:rsidTr="00165082">
        <w:tc>
          <w:tcPr>
            <w:tcW w:w="2694" w:type="dxa"/>
            <w:gridSpan w:val="2"/>
            <w:tcBorders>
              <w:left w:val="single" w:sz="4" w:space="0" w:color="auto"/>
            </w:tcBorders>
          </w:tcPr>
          <w:p w14:paraId="591EDC9D" w14:textId="77777777" w:rsidR="00101E85" w:rsidRPr="002B64DA" w:rsidRDefault="00101E85" w:rsidP="00165082">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0245AF" w14:textId="77777777" w:rsidR="00101E85" w:rsidRPr="002B64DA" w:rsidRDefault="00101E85" w:rsidP="0016508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80B76" w14:textId="573D5C35" w:rsidR="00101E85" w:rsidRPr="002B64DA" w:rsidRDefault="00B97E0B" w:rsidP="00165082">
            <w:pPr>
              <w:spacing w:after="0"/>
              <w:jc w:val="center"/>
              <w:rPr>
                <w:rFonts w:ascii="Arial" w:hAnsi="Arial"/>
                <w:b/>
                <w:caps/>
                <w:noProof/>
              </w:rPr>
            </w:pPr>
            <w:r>
              <w:rPr>
                <w:rFonts w:ascii="Arial" w:hAnsi="Arial"/>
                <w:b/>
                <w:caps/>
                <w:noProof/>
              </w:rPr>
              <w:t>X</w:t>
            </w:r>
          </w:p>
        </w:tc>
        <w:tc>
          <w:tcPr>
            <w:tcW w:w="2977" w:type="dxa"/>
            <w:gridSpan w:val="4"/>
          </w:tcPr>
          <w:p w14:paraId="7B1C933E" w14:textId="77777777" w:rsidR="00101E85" w:rsidRPr="002B64DA" w:rsidRDefault="00101E85" w:rsidP="00165082">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1249A883" w14:textId="77777777" w:rsidR="00101E85" w:rsidRPr="002B64DA" w:rsidRDefault="00101E85" w:rsidP="00165082">
            <w:pPr>
              <w:spacing w:after="0"/>
              <w:ind w:left="99"/>
              <w:rPr>
                <w:rFonts w:ascii="Arial" w:hAnsi="Arial"/>
                <w:noProof/>
              </w:rPr>
            </w:pPr>
            <w:r w:rsidRPr="002B64DA">
              <w:rPr>
                <w:rFonts w:ascii="Arial" w:hAnsi="Arial"/>
                <w:noProof/>
              </w:rPr>
              <w:t xml:space="preserve">TS/TR ... CR ... </w:t>
            </w:r>
          </w:p>
        </w:tc>
      </w:tr>
      <w:tr w:rsidR="00101E85" w:rsidRPr="002B64DA" w14:paraId="09F8C32B" w14:textId="77777777" w:rsidTr="00165082">
        <w:tc>
          <w:tcPr>
            <w:tcW w:w="2694" w:type="dxa"/>
            <w:gridSpan w:val="2"/>
            <w:tcBorders>
              <w:left w:val="single" w:sz="4" w:space="0" w:color="auto"/>
            </w:tcBorders>
          </w:tcPr>
          <w:p w14:paraId="59D8895C" w14:textId="77777777" w:rsidR="00101E85" w:rsidRPr="002B64DA" w:rsidRDefault="00101E85" w:rsidP="00165082">
            <w:pPr>
              <w:spacing w:after="0"/>
              <w:rPr>
                <w:rFonts w:ascii="Arial" w:hAnsi="Arial"/>
                <w:b/>
                <w:i/>
                <w:noProof/>
              </w:rPr>
            </w:pPr>
          </w:p>
        </w:tc>
        <w:tc>
          <w:tcPr>
            <w:tcW w:w="6946" w:type="dxa"/>
            <w:gridSpan w:val="9"/>
            <w:tcBorders>
              <w:right w:val="single" w:sz="4" w:space="0" w:color="auto"/>
            </w:tcBorders>
          </w:tcPr>
          <w:p w14:paraId="631A7B4A" w14:textId="77777777" w:rsidR="00101E85" w:rsidRPr="002B64DA" w:rsidRDefault="00101E85" w:rsidP="00165082">
            <w:pPr>
              <w:spacing w:after="0"/>
              <w:rPr>
                <w:rFonts w:ascii="Arial" w:hAnsi="Arial"/>
                <w:noProof/>
              </w:rPr>
            </w:pPr>
          </w:p>
        </w:tc>
      </w:tr>
      <w:tr w:rsidR="00101E85" w:rsidRPr="002B64DA" w14:paraId="2E4C1220" w14:textId="77777777" w:rsidTr="00165082">
        <w:tc>
          <w:tcPr>
            <w:tcW w:w="2694" w:type="dxa"/>
            <w:gridSpan w:val="2"/>
            <w:tcBorders>
              <w:left w:val="single" w:sz="4" w:space="0" w:color="auto"/>
              <w:bottom w:val="single" w:sz="4" w:space="0" w:color="auto"/>
            </w:tcBorders>
          </w:tcPr>
          <w:p w14:paraId="2763F0B6"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0163069" w14:textId="77777777" w:rsidR="00101E85" w:rsidRPr="002B64DA" w:rsidRDefault="00101E85" w:rsidP="00165082">
            <w:pPr>
              <w:spacing w:after="0"/>
              <w:ind w:left="100"/>
              <w:rPr>
                <w:rFonts w:ascii="Arial" w:hAnsi="Arial"/>
                <w:noProof/>
              </w:rPr>
            </w:pPr>
          </w:p>
        </w:tc>
      </w:tr>
      <w:tr w:rsidR="00101E85" w:rsidRPr="002B64DA" w14:paraId="7754FA5E" w14:textId="77777777" w:rsidTr="00165082">
        <w:tc>
          <w:tcPr>
            <w:tcW w:w="2694" w:type="dxa"/>
            <w:gridSpan w:val="2"/>
            <w:tcBorders>
              <w:top w:val="single" w:sz="4" w:space="0" w:color="auto"/>
              <w:bottom w:val="single" w:sz="4" w:space="0" w:color="auto"/>
            </w:tcBorders>
          </w:tcPr>
          <w:p w14:paraId="37601145" w14:textId="77777777" w:rsidR="00101E85" w:rsidRPr="002B64DA" w:rsidRDefault="00101E85" w:rsidP="00165082">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B834E04" w14:textId="77777777" w:rsidR="00101E85" w:rsidRPr="002B64DA" w:rsidRDefault="00101E85" w:rsidP="00165082">
            <w:pPr>
              <w:spacing w:after="0"/>
              <w:ind w:left="100"/>
              <w:rPr>
                <w:rFonts w:ascii="Arial" w:hAnsi="Arial"/>
                <w:noProof/>
                <w:sz w:val="8"/>
                <w:szCs w:val="8"/>
              </w:rPr>
            </w:pPr>
          </w:p>
        </w:tc>
      </w:tr>
      <w:tr w:rsidR="00101E85" w:rsidRPr="002B64DA" w14:paraId="21B9AA88" w14:textId="77777777" w:rsidTr="00165082">
        <w:tc>
          <w:tcPr>
            <w:tcW w:w="2694" w:type="dxa"/>
            <w:gridSpan w:val="2"/>
            <w:tcBorders>
              <w:top w:val="single" w:sz="4" w:space="0" w:color="auto"/>
              <w:left w:val="single" w:sz="4" w:space="0" w:color="auto"/>
              <w:bottom w:val="single" w:sz="4" w:space="0" w:color="auto"/>
            </w:tcBorders>
          </w:tcPr>
          <w:p w14:paraId="1215DF5D"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6A5F5" w14:textId="77777777" w:rsidR="00101E85" w:rsidRPr="002B64DA" w:rsidRDefault="00101E85" w:rsidP="00165082">
            <w:pPr>
              <w:spacing w:after="0"/>
              <w:ind w:left="100"/>
              <w:rPr>
                <w:rFonts w:ascii="Arial" w:hAnsi="Arial"/>
                <w:noProof/>
              </w:rPr>
            </w:pPr>
          </w:p>
        </w:tc>
      </w:tr>
    </w:tbl>
    <w:p w14:paraId="6ACFE710" w14:textId="77777777" w:rsidR="00101E85" w:rsidRPr="002B64DA" w:rsidRDefault="00101E85" w:rsidP="00101E85">
      <w:pPr>
        <w:spacing w:after="0"/>
        <w:rPr>
          <w:rFonts w:ascii="Arial" w:hAnsi="Arial"/>
          <w:noProof/>
          <w:sz w:val="8"/>
          <w:szCs w:val="8"/>
        </w:rPr>
      </w:pPr>
    </w:p>
    <w:p w14:paraId="44E051D7" w14:textId="77777777" w:rsidR="00101E85" w:rsidRPr="002B64DA" w:rsidRDefault="00101E85" w:rsidP="00101E85">
      <w:pPr>
        <w:rPr>
          <w:noProof/>
        </w:rPr>
        <w:sectPr w:rsidR="00101E85" w:rsidRPr="002B64DA">
          <w:headerReference w:type="even" r:id="rId18"/>
          <w:footerReference w:type="default" r:id="rId19"/>
          <w:footnotePr>
            <w:numRestart w:val="eachSect"/>
          </w:footnotePr>
          <w:pgSz w:w="11907" w:h="16840" w:code="9"/>
          <w:pgMar w:top="1418" w:right="1134" w:bottom="1134" w:left="1134" w:header="680" w:footer="567" w:gutter="0"/>
          <w:cols w:space="720"/>
        </w:sectPr>
      </w:pPr>
    </w:p>
    <w:p w14:paraId="058BF82D" w14:textId="77777777" w:rsidR="00A5225E" w:rsidRDefault="00A5225E" w:rsidP="00D471F1">
      <w:pPr>
        <w:pStyle w:val="Heading2"/>
      </w:pPr>
    </w:p>
    <w:p w14:paraId="0F9FB3C4" w14:textId="77777777" w:rsidR="00A5225E" w:rsidRPr="0042466D" w:rsidRDefault="00A5225E" w:rsidP="00A522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755CCEC6" w14:textId="5397A190" w:rsidR="00D471F1" w:rsidRDefault="00D471F1" w:rsidP="00D471F1">
      <w:pPr>
        <w:pStyle w:val="Heading2"/>
      </w:pPr>
      <w:bookmarkStart w:id="5" w:name="_Toc58919128"/>
      <w:bookmarkStart w:id="6" w:name="_Toc67982771"/>
      <w:bookmarkEnd w:id="0"/>
      <w:bookmarkEnd w:id="1"/>
      <w:bookmarkEnd w:id="4"/>
      <w:r>
        <w:t>4.1</w:t>
      </w:r>
      <w:r>
        <w:tab/>
        <w:t>Architectural Principles</w:t>
      </w:r>
      <w:bookmarkEnd w:id="5"/>
      <w:bookmarkEnd w:id="6"/>
    </w:p>
    <w:p w14:paraId="04756E0E" w14:textId="7F973D55" w:rsidR="00D471F1" w:rsidRDefault="00D471F1" w:rsidP="00D471F1">
      <w:r>
        <w:t>The solution for emergency sessions in the IMS fulfils the emergency principles and requirements of TS 22.101 [8], TS 22.228 [27] and the following architectural requirements:</w:t>
      </w:r>
    </w:p>
    <w:p w14:paraId="280BC6C2" w14:textId="77777777" w:rsidR="00D471F1" w:rsidRDefault="00D471F1" w:rsidP="00D471F1">
      <w:pPr>
        <w:pStyle w:val="B1"/>
      </w:pPr>
      <w:r>
        <w:t>1.</w:t>
      </w:r>
      <w:r>
        <w:tab/>
        <w:t>Void.</w:t>
      </w:r>
    </w:p>
    <w:p w14:paraId="66D4D8BD" w14:textId="72B21B7A" w:rsidR="00D471F1" w:rsidRDefault="00D471F1" w:rsidP="00D471F1">
      <w:pPr>
        <w:pStyle w:val="B1"/>
      </w:pPr>
      <w:r>
        <w:t>2.</w:t>
      </w:r>
      <w:r>
        <w:tab/>
        <w:t xml:space="preserve">Emergency services are independent from the IP-CAN with respect to the detection and routing of emergency sessions. The emergency services shall be possible over at least a cellular access </w:t>
      </w:r>
      <w:r w:rsidRPr="009606B1">
        <w:t>network</w:t>
      </w:r>
      <w:ins w:id="7" w:author="QCOM-r01" w:date="2021-05-14T22:24:00Z">
        <w:r w:rsidR="0083172E" w:rsidRPr="009606B1">
          <w:t xml:space="preserve"> (terrestrial or satellite)</w:t>
        </w:r>
      </w:ins>
      <w:r w:rsidRPr="009606B1">
        <w:t>,</w:t>
      </w:r>
      <w:r>
        <w:t xml:space="preserve"> a fixed broadband access, a nomadic </w:t>
      </w:r>
      <w:proofErr w:type="gramStart"/>
      <w:r>
        <w:t>access</w:t>
      </w:r>
      <w:proofErr w:type="gramEnd"/>
      <w:r>
        <w:t xml:space="preserve"> and a WLAN access to EPC or non-3GPP access to 5GC</w:t>
      </w:r>
      <w:r w:rsidRPr="00824A1E">
        <w:t>.</w:t>
      </w:r>
    </w:p>
    <w:p w14:paraId="0E8BC9D1" w14:textId="077B94E7" w:rsidR="00D471F1" w:rsidRDefault="00D471F1" w:rsidP="00D471F1">
      <w:pPr>
        <w:pStyle w:val="B1"/>
      </w:pPr>
      <w:r>
        <w:t>2a.</w:t>
      </w:r>
      <w:r>
        <w:tab/>
        <w:t>Emergency numbers</w:t>
      </w:r>
      <w:r w:rsidRPr="00305211">
        <w:t xml:space="preserve"> and associated </w:t>
      </w:r>
      <w:r>
        <w:t xml:space="preserve">types </w:t>
      </w:r>
      <w:r w:rsidRPr="00305211">
        <w:t xml:space="preserve">or URN information </w:t>
      </w:r>
      <w:r>
        <w:t>received via WLAN (for access to EPC) are only used for detecting emergency calls in the same country, if permission from PLMN selected in 3GPP access was received (see TS 23.401 [28] and TS 23.060 [2] for EPC access</w:t>
      </w:r>
      <w:r w:rsidRPr="00305211">
        <w:t>).</w:t>
      </w:r>
    </w:p>
    <w:p w14:paraId="23CA13C5" w14:textId="77777777" w:rsidR="00D471F1" w:rsidRDefault="00D471F1" w:rsidP="00D471F1">
      <w:pPr>
        <w:pStyle w:val="NO"/>
      </w:pPr>
      <w:r>
        <w:t>NOTE 1:</w:t>
      </w:r>
      <w:r>
        <w:tab/>
        <w:t>Some features described in this clause do not apply for emergency session set-up over WLAN access to EPC or to 5GC. The limitations are documented in Annex J and Annex L.</w:t>
      </w:r>
    </w:p>
    <w:p w14:paraId="1A6532ED" w14:textId="3423F60D" w:rsidR="00D471F1" w:rsidRPr="00305211" w:rsidRDefault="00D471F1" w:rsidP="00D471F1">
      <w:pPr>
        <w:pStyle w:val="B1"/>
      </w:pPr>
      <w:r w:rsidRPr="00305211">
        <w:t>2b.</w:t>
      </w:r>
      <w:r w:rsidRPr="00305211">
        <w:tab/>
        <w:t>Emergency numbers and associated types received using a list as described in TS</w:t>
      </w:r>
      <w:r>
        <w:t> </w:t>
      </w:r>
      <w:r w:rsidRPr="00305211">
        <w:t>24.008</w:t>
      </w:r>
      <w:r>
        <w:t> </w:t>
      </w:r>
      <w:r w:rsidRPr="00305211">
        <w:t>[13] are only used for detecting emergency calls in the same country. The UE can obtain these numbers and associated types via mobility management procedures as described in TS</w:t>
      </w:r>
      <w:r>
        <w:t> </w:t>
      </w:r>
      <w:r w:rsidRPr="00305211">
        <w:t>24.008</w:t>
      </w:r>
      <w:r>
        <w:t> </w:t>
      </w:r>
      <w:r w:rsidRPr="00305211">
        <w:t>[13], TS</w:t>
      </w:r>
      <w:r>
        <w:t> </w:t>
      </w:r>
      <w:r w:rsidRPr="00305211">
        <w:t>24.301</w:t>
      </w:r>
      <w:r>
        <w:t> </w:t>
      </w:r>
      <w:r w:rsidRPr="00305211">
        <w:t>[33] and TS</w:t>
      </w:r>
      <w:r>
        <w:t> </w:t>
      </w:r>
      <w:r w:rsidRPr="00305211">
        <w:t>24.501</w:t>
      </w:r>
      <w:r>
        <w:t> </w:t>
      </w:r>
      <w:r w:rsidRPr="00305211">
        <w:t>[52]. The associated types consist of a limited number of emergency service categories from which a limited number of URNs can be derived.</w:t>
      </w:r>
    </w:p>
    <w:p w14:paraId="375F7714" w14:textId="638223F0" w:rsidR="00D471F1" w:rsidRPr="00305211" w:rsidRDefault="00D471F1" w:rsidP="00D471F1">
      <w:pPr>
        <w:pStyle w:val="B1"/>
      </w:pPr>
      <w:r w:rsidRPr="00305211">
        <w:t>2c.</w:t>
      </w:r>
      <w:r w:rsidRPr="00305211">
        <w:tab/>
        <w:t>Emergency numbers and associated URN information received using a list as described in TS</w:t>
      </w:r>
      <w:r>
        <w:t> </w:t>
      </w:r>
      <w:r w:rsidRPr="00305211">
        <w:t>24.301</w:t>
      </w:r>
      <w:r>
        <w:t> </w:t>
      </w:r>
      <w:r w:rsidRPr="00305211">
        <w:t>[33] are only used when they are valid. The validity of these numbers and associated URN information is specified in TS</w:t>
      </w:r>
      <w:r>
        <w:t> </w:t>
      </w:r>
      <w:r w:rsidRPr="00305211">
        <w:t>22.101</w:t>
      </w:r>
      <w:r>
        <w:t> </w:t>
      </w:r>
      <w:r w:rsidRPr="00305211">
        <w:t>[8] clause 10.4.1 (i.e. the serving network indicates whether this list is valid in the country or only in the PLMN). The UE can obtain these numbers and associated URN information via mobility management procedures as described in TS</w:t>
      </w:r>
      <w:r>
        <w:t> </w:t>
      </w:r>
      <w:r w:rsidRPr="00305211">
        <w:t>24.301</w:t>
      </w:r>
      <w:r>
        <w:t> </w:t>
      </w:r>
      <w:r w:rsidRPr="00305211">
        <w:t>[33] and TS</w:t>
      </w:r>
      <w:r>
        <w:t> </w:t>
      </w:r>
      <w:r w:rsidRPr="00305211">
        <w:t>24.501</w:t>
      </w:r>
      <w:r>
        <w:t> </w:t>
      </w:r>
      <w:r w:rsidRPr="00305211">
        <w:t>[52].</w:t>
      </w:r>
    </w:p>
    <w:p w14:paraId="646810F5" w14:textId="71243ED1" w:rsidR="00D471F1" w:rsidRDefault="00D471F1" w:rsidP="00D471F1">
      <w:pPr>
        <w:pStyle w:val="B1"/>
      </w:pPr>
      <w:r>
        <w:t>3.</w:t>
      </w:r>
      <w:r>
        <w:tab/>
        <w:t>Any kind of emergency numbers, and emergency SIP and TEL</w:t>
      </w:r>
      <w:r>
        <w:noBreakHyphen/>
        <w:t xml:space="preserve">URIs as specified in TS 22.101 [8],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075F66EA" w14:textId="77777777" w:rsidR="00D471F1" w:rsidRDefault="00D471F1" w:rsidP="00D471F1">
      <w:pPr>
        <w:pStyle w:val="B1"/>
      </w:pPr>
      <w:r>
        <w:t>4.</w:t>
      </w:r>
      <w:r>
        <w:tab/>
        <w:t>Emergency sessions should be prioritized over non-emergency sessions by the system.</w:t>
      </w:r>
    </w:p>
    <w:p w14:paraId="71FBE5AA" w14:textId="77777777" w:rsidR="00D471F1" w:rsidRDefault="00D471F1" w:rsidP="00D471F1">
      <w:pPr>
        <w:pStyle w:val="B1"/>
      </w:pPr>
      <w:r>
        <w:t>5.</w:t>
      </w:r>
      <w:r>
        <w:tab/>
        <w:t>The establishment of IMS emergency sessions shall be possible for users with a barred public user identity.</w:t>
      </w:r>
    </w:p>
    <w:p w14:paraId="67A68F9C" w14:textId="77777777" w:rsidR="00D471F1" w:rsidRDefault="00D471F1" w:rsidP="00D471F1">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7BE04064" w14:textId="77777777" w:rsidR="00D471F1" w:rsidRDefault="00D471F1" w:rsidP="00D471F1">
      <w:pPr>
        <w:pStyle w:val="B1"/>
      </w:pPr>
      <w:r>
        <w:t>7.</w:t>
      </w:r>
      <w:r>
        <w:tab/>
        <w:t>The solution shall work if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65132BAB" w14:textId="77777777" w:rsidR="00D471F1" w:rsidRDefault="00D471F1" w:rsidP="00D471F1">
      <w:pPr>
        <w:pStyle w:val="B1"/>
      </w:pPr>
      <w:r>
        <w:tab/>
        <w:t>In the case that UE is not already IMS registered, it shall perform a registration for the support of emergency services (emergency registration).</w:t>
      </w:r>
    </w:p>
    <w:p w14:paraId="2B7F3C54" w14:textId="77777777" w:rsidR="00D471F1" w:rsidRDefault="00D471F1" w:rsidP="00D471F1">
      <w:pPr>
        <w:pStyle w:val="B1"/>
      </w:pPr>
      <w:r>
        <w:tab/>
        <w:t>In the case a UE is already IMS registered, the UE may skip the additional emergency registration if the UE is aware that it is in its home network (e.g. including IP-CANs where roaming outside the home network is not supported).</w:t>
      </w:r>
    </w:p>
    <w:p w14:paraId="4B3A29FF" w14:textId="77777777" w:rsidR="00D471F1" w:rsidRDefault="00D471F1" w:rsidP="00D471F1">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116A006B" w14:textId="77777777" w:rsidR="00D471F1" w:rsidRDefault="00D471F1" w:rsidP="00D471F1">
      <w:pPr>
        <w:pStyle w:val="B1"/>
      </w:pPr>
      <w:r>
        <w:lastRenderedPageBreak/>
        <w:tab/>
        <w:t>Subject to local regulation or operator policy, the network and the UE shall support the same authentication and security methods for an emergency service request as for non-emergency requests.</w:t>
      </w:r>
    </w:p>
    <w:p w14:paraId="2A9EC81D" w14:textId="77777777" w:rsidR="00D471F1" w:rsidRDefault="00D471F1" w:rsidP="00D471F1">
      <w:pPr>
        <w:pStyle w:val="B1"/>
      </w:pPr>
      <w:r>
        <w:t>8.</w:t>
      </w:r>
      <w:r>
        <w:tab/>
        <w:t>It shall be possible to reject emergency service requests from an UE, without sufficient credentials to authenticate with the IMS in networks where emergency services from UEs with sufficient credentials to authenticate with the IMS are required.</w:t>
      </w:r>
    </w:p>
    <w:p w14:paraId="286FBFB4" w14:textId="77777777" w:rsidR="00D471F1" w:rsidRDefault="00D471F1" w:rsidP="00D471F1">
      <w:pPr>
        <w:pStyle w:val="B1"/>
        <w:keepLines/>
      </w:pPr>
      <w:r>
        <w:t>9.</w:t>
      </w:r>
      <w:r>
        <w:tab/>
        <w:t>Emergency Service is not a subscription service.</w:t>
      </w:r>
    </w:p>
    <w:p w14:paraId="621A1496" w14:textId="77777777" w:rsidR="00D471F1" w:rsidRDefault="00D471F1" w:rsidP="00D471F1">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1D94A12D" w14:textId="77777777" w:rsidR="00D471F1" w:rsidRDefault="00D471F1" w:rsidP="00D471F1">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69F7F74A" w14:textId="77777777" w:rsidR="00D471F1" w:rsidRDefault="00D471F1" w:rsidP="00D471F1">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68D6B7B5" w14:textId="77777777" w:rsidR="00D471F1" w:rsidRDefault="00D471F1" w:rsidP="00D471F1">
      <w:pPr>
        <w:pStyle w:val="B1"/>
      </w:pPr>
      <w:r>
        <w:t>11.</w:t>
      </w:r>
      <w:r>
        <w:tab/>
        <w:t>Emergency centres and PSAPs may be connected to the PSTN, CS domain, PS domain or any other packet network.</w:t>
      </w:r>
    </w:p>
    <w:p w14:paraId="10529531" w14:textId="77777777" w:rsidR="00D471F1" w:rsidRDefault="00D471F1" w:rsidP="00D471F1">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4B3224A2" w14:textId="77777777" w:rsidR="00D471F1" w:rsidRDefault="00D471F1" w:rsidP="00D471F1">
      <w:pPr>
        <w:pStyle w:val="NO"/>
      </w:pPr>
      <w:r>
        <w:t>NOTE 3:</w:t>
      </w:r>
      <w:r>
        <w:tab/>
        <w:t>PSAP call back sessions are treated as normal calls.</w:t>
      </w:r>
    </w:p>
    <w:p w14:paraId="5DB43EA8" w14:textId="77777777" w:rsidR="00D471F1" w:rsidRDefault="00D471F1" w:rsidP="00D471F1">
      <w:pPr>
        <w:pStyle w:val="NO"/>
      </w:pPr>
      <w:r>
        <w:t>NOTE 4:</w:t>
      </w:r>
      <w:r>
        <w:tab/>
        <w:t>Subject to local regulation, any supported media can be used during a call back attempt from a PSAP.</w:t>
      </w:r>
    </w:p>
    <w:p w14:paraId="66D48AC5" w14:textId="77777777" w:rsidR="00D471F1" w:rsidRDefault="00D471F1" w:rsidP="00D471F1">
      <w:pPr>
        <w:pStyle w:val="B1"/>
      </w:pPr>
      <w:r>
        <w:t>13.</w:t>
      </w:r>
      <w:r>
        <w:tab/>
        <w:t>The IMS core network shall be able to transport information on the location of the subscriber.</w:t>
      </w:r>
    </w:p>
    <w:p w14:paraId="02DC9C4F" w14:textId="77777777" w:rsidR="00D471F1" w:rsidRDefault="00D471F1" w:rsidP="00D471F1">
      <w:pPr>
        <w:pStyle w:val="B1"/>
      </w:pPr>
      <w:r>
        <w:t>14.</w:t>
      </w:r>
      <w:r>
        <w:tab/>
        <w:t>Void.</w:t>
      </w:r>
    </w:p>
    <w:p w14:paraId="64653606" w14:textId="77777777" w:rsidR="00D471F1" w:rsidRDefault="00D471F1" w:rsidP="00D471F1">
      <w:pPr>
        <w:pStyle w:val="B1"/>
      </w:pPr>
      <w:r>
        <w:t>15.</w:t>
      </w:r>
      <w:r>
        <w:tab/>
        <w:t xml:space="preserve">The network shall be able to retrieve the caller's </w:t>
      </w:r>
      <w:proofErr w:type="gramStart"/>
      <w:r>
        <w:t>location;</w:t>
      </w:r>
      <w:proofErr w:type="gramEnd"/>
    </w:p>
    <w:p w14:paraId="19D66E48" w14:textId="77777777" w:rsidR="00D471F1" w:rsidRDefault="00D471F1" w:rsidP="00D471F1">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5251926D" w14:textId="77777777" w:rsidR="00D471F1" w:rsidRDefault="00D471F1" w:rsidP="00D471F1">
      <w:pPr>
        <w:pStyle w:val="B1"/>
      </w:pPr>
      <w:r>
        <w:t>17.</w:t>
      </w:r>
      <w:r>
        <w:tab/>
        <w:t>The network shall provide the caller's location information to the PSAP upon query from the PSAP.</w:t>
      </w:r>
    </w:p>
    <w:p w14:paraId="1E6B4A5F" w14:textId="77777777" w:rsidR="00D471F1" w:rsidRDefault="00D471F1" w:rsidP="00D471F1">
      <w:pPr>
        <w:pStyle w:val="B1"/>
      </w:pPr>
      <w:r>
        <w:t>18.</w:t>
      </w:r>
      <w:r>
        <w:tab/>
        <w:t>The network shall provide the possibility to route to a default answering point given the scenario where the local PSAP can not be determined.</w:t>
      </w:r>
    </w:p>
    <w:p w14:paraId="1510F222" w14:textId="77777777" w:rsidR="00D471F1" w:rsidRDefault="00D471F1" w:rsidP="00D471F1">
      <w:pPr>
        <w:pStyle w:val="B1"/>
      </w:pPr>
      <w:r>
        <w:t>19.</w:t>
      </w:r>
      <w:r>
        <w:tab/>
        <w:t>The network may provide a capability to enable a UE to obtain local emergency numbers.</w:t>
      </w:r>
    </w:p>
    <w:p w14:paraId="4625D11A" w14:textId="77777777" w:rsidR="00D471F1" w:rsidRDefault="00D471F1" w:rsidP="00D471F1">
      <w:pPr>
        <w:pStyle w:val="B1"/>
      </w:pPr>
      <w:r>
        <w:t>20</w:t>
      </w:r>
      <w:r>
        <w:tab/>
        <w:t>A UE should support a capability to obtain local emergency numbers from the network once such a capability has been defined and agreed.</w:t>
      </w:r>
    </w:p>
    <w:p w14:paraId="33D3A89D" w14:textId="77777777" w:rsidR="00D471F1" w:rsidRDefault="00D471F1" w:rsidP="00D471F1">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 and local regulation requires the operator to provide privacy to the user</w:t>
      </w:r>
      <w:r w:rsidRPr="00305211">
        <w:t>.</w:t>
      </w:r>
    </w:p>
    <w:p w14:paraId="59F86487" w14:textId="77777777" w:rsidR="00D471F1" w:rsidRDefault="00D471F1" w:rsidP="00D471F1">
      <w:pPr>
        <w:pStyle w:val="B1"/>
      </w:pPr>
      <w:r>
        <w:t>22.</w:t>
      </w:r>
      <w:r>
        <w:tab/>
        <w:t>Void.</w:t>
      </w:r>
    </w:p>
    <w:p w14:paraId="2935728D" w14:textId="78BC798B" w:rsidR="00D471F1" w:rsidRDefault="00D471F1" w:rsidP="00D471F1">
      <w:pPr>
        <w:pStyle w:val="NO"/>
      </w:pPr>
      <w:r>
        <w:lastRenderedPageBreak/>
        <w:t>NOTE 5:</w:t>
      </w:r>
      <w:r>
        <w:tab/>
        <w:t xml:space="preserve">TS 24.008 [13] contains a procedure to provide local emergency numbers for UMTS and GPRS access but the procedure is not applicable to cdma2000 HRPD and contains a limited number of emergency service categories. </w:t>
      </w:r>
    </w:p>
    <w:p w14:paraId="02784718" w14:textId="77777777" w:rsidR="00D471F1" w:rsidRDefault="00D471F1" w:rsidP="00D471F1">
      <w:pPr>
        <w:pStyle w:val="B1"/>
      </w:pPr>
      <w:r>
        <w:t>23.</w:t>
      </w:r>
      <w:r>
        <w:tab/>
        <w:t>Void.</w:t>
      </w:r>
    </w:p>
    <w:p w14:paraId="5B4C1C37" w14:textId="77777777" w:rsidR="00D471F1" w:rsidRDefault="00D471F1" w:rsidP="00D471F1">
      <w:pPr>
        <w:pStyle w:val="B1"/>
      </w:pPr>
      <w:r>
        <w:t>24.</w:t>
      </w:r>
      <w:r>
        <w:tab/>
        <w:t>Subject to operator policy, the architecture shall allow an emergency session to be initiated by a trusted AS on behalf of a user that is not roaming.</w:t>
      </w:r>
    </w:p>
    <w:p w14:paraId="11E3422D" w14:textId="77777777" w:rsidR="00D471F1" w:rsidRDefault="00D471F1" w:rsidP="00D471F1">
      <w:pPr>
        <w:pStyle w:val="B1"/>
      </w:pPr>
      <w:r>
        <w:t>25</w:t>
      </w:r>
      <w:r>
        <w:tab/>
        <w:t>Subject to local regulation, for non-roaming subscribers the network shall apply normal routing procedures for private network traffic even if that is marked as emergency session.</w:t>
      </w:r>
    </w:p>
    <w:p w14:paraId="566E7ACF" w14:textId="77777777" w:rsidR="00D471F1" w:rsidRDefault="00D471F1" w:rsidP="00D471F1">
      <w:pPr>
        <w:pStyle w:val="B1"/>
      </w:pPr>
      <w:r>
        <w:t>26.</w:t>
      </w:r>
      <w:r>
        <w:tab/>
        <w:t>When a call is established with a PSAP that supports voice only, voice media is supported and GTT if required by local regulation or operator policy.</w:t>
      </w:r>
    </w:p>
    <w:p w14:paraId="676A3575" w14:textId="7B1F43C3" w:rsidR="00D471F1" w:rsidRDefault="00D471F1" w:rsidP="00D471F1">
      <w:pPr>
        <w:pStyle w:val="B1"/>
      </w:pPr>
      <w:r>
        <w:t>27.</w:t>
      </w:r>
      <w:r>
        <w:tab/>
        <w:t>When a call is established with a PSAP that supports voice and other media, voice, GTT and other media according to TS 22.101 [8] (e.g. video, session mode text-based instant messaging) can be used during an IMS emergency session if required by local regulation. This media may be used in addition to or instead of voice and/or GTT.</w:t>
      </w:r>
    </w:p>
    <w:p w14:paraId="7091B6AC" w14:textId="77777777" w:rsidR="00D471F1" w:rsidRDefault="00D471F1" w:rsidP="00D471F1">
      <w:pPr>
        <w:pStyle w:val="B1"/>
      </w:pPr>
      <w:r>
        <w:t>28.</w:t>
      </w:r>
      <w:r>
        <w:tab/>
        <w:t>NG-eCall is a variant of IMS emergency services and follows the same principles, architecture, and procedures as other emergency services over IMS.</w:t>
      </w:r>
    </w:p>
    <w:p w14:paraId="2119D747" w14:textId="77777777" w:rsidR="00D471F1" w:rsidRDefault="00D471F1" w:rsidP="00D471F1">
      <w:pPr>
        <w:pStyle w:val="B1"/>
      </w:pPr>
      <w:r>
        <w:t>29.</w:t>
      </w:r>
      <w:r>
        <w:tab/>
        <w:t>An originating network that is processing an emergency session shall, if configured through operator policies, invoke an AS for the signing of attestation and identity information and Resource-Priority information, if available in the incoming request. The originating network shall include the signed information in the outgoing emergency request.</w:t>
      </w:r>
    </w:p>
    <w:p w14:paraId="77647CC1" w14:textId="77777777" w:rsidR="00D471F1" w:rsidRDefault="00D471F1" w:rsidP="00D471F1">
      <w:pPr>
        <w:pStyle w:val="B1"/>
      </w:pPr>
      <w:r>
        <w:t>30.</w:t>
      </w:r>
      <w:r>
        <w:tab/>
        <w:t>A network serving a UE receiving a PSAP call back shall, if configured through operator policies, invoke an AS for the verification of signed caller identity information, and Resource-Priority information, if available in the incoming request.</w:t>
      </w:r>
    </w:p>
    <w:p w14:paraId="651300A1" w14:textId="77777777" w:rsidR="00D471F1" w:rsidRDefault="00D471F1" w:rsidP="00D471F1">
      <w:r>
        <w:t>In addition to the architectural requirements, the following architectural principles apply to IMS emergency sessions:</w:t>
      </w:r>
    </w:p>
    <w:p w14:paraId="250C1EE5" w14:textId="77777777" w:rsidR="00D471F1" w:rsidRDefault="00D471F1" w:rsidP="00D471F1">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5D09FB13" w14:textId="77777777" w:rsidR="00D471F1" w:rsidRDefault="00D471F1" w:rsidP="00D471F1">
      <w:pPr>
        <w:pStyle w:val="B1"/>
      </w:pPr>
      <w:r>
        <w:t>-</w:t>
      </w:r>
      <w:r>
        <w:tab/>
        <w:t>If a visited network can support PS emergency service, the emergency session shall be established in the visited network whether or not UE is registered in IMS in the home network</w:t>
      </w:r>
      <w:r>
        <w:rPr>
          <w:rFonts w:eastAsia="SimSun"/>
          <w:lang w:eastAsia="zh-CN"/>
        </w:rPr>
        <w:t>.</w:t>
      </w:r>
    </w:p>
    <w:p w14:paraId="62F1F778" w14:textId="77777777" w:rsidR="00D471F1" w:rsidRDefault="00D471F1" w:rsidP="00D471F1">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 xml:space="preserve">CSCF in the same </w:t>
      </w:r>
      <w:proofErr w:type="gramStart"/>
      <w:r>
        <w:t>network, unless</w:t>
      </w:r>
      <w:proofErr w:type="gramEnd"/>
      <w:r>
        <w:t xml:space="preserve"> authentication and security procedures (see principle #7) require the request to be forwarded to the S-CSCF in the same network.</w:t>
      </w:r>
    </w:p>
    <w:p w14:paraId="77AFA230" w14:textId="77777777" w:rsidR="00D471F1" w:rsidRDefault="00D471F1" w:rsidP="00D471F1">
      <w:pPr>
        <w:pStyle w:val="NO"/>
      </w:pPr>
      <w:r>
        <w:t>NOTE 6:</w:t>
      </w:r>
      <w:r>
        <w:tab/>
        <w:t>While in the home network, forwarding of an emergency session to the S-CSCF is only expected over a non-emergency registration.</w:t>
      </w:r>
    </w:p>
    <w:p w14:paraId="27EE0559" w14:textId="77777777" w:rsidR="00D471F1" w:rsidRDefault="00D471F1" w:rsidP="00D471F1">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714FEF30" w14:textId="77777777" w:rsidR="00D471F1" w:rsidRDefault="00D471F1" w:rsidP="00D471F1">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2297E5B2" w14:textId="77777777" w:rsidR="00D471F1" w:rsidRDefault="00D471F1" w:rsidP="00D471F1">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3853AED0" w14:textId="77777777" w:rsidR="00D471F1" w:rsidRDefault="00D471F1" w:rsidP="00D471F1">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7D663089" w14:textId="77777777" w:rsidR="00D471F1" w:rsidRDefault="00D471F1" w:rsidP="00D471F1">
      <w:pPr>
        <w:pStyle w:val="B1"/>
      </w:pPr>
      <w:r>
        <w:lastRenderedPageBreak/>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5460E2D7" w14:textId="77777777" w:rsidR="00D471F1" w:rsidRDefault="00D471F1" w:rsidP="00D471F1">
      <w:pPr>
        <w:pStyle w:val="B1"/>
      </w:pPr>
      <w:r>
        <w:t>-</w:t>
      </w:r>
      <w:r>
        <w:tab/>
        <w:t>As a regional option where the emergency centre/PSAP is connected to the IMS of another network (e.g. TTC spec), emergency sessions may be routed over Inter-IMS Network to Network Interface between two IM CN subsystem networks.</w:t>
      </w:r>
    </w:p>
    <w:p w14:paraId="23EB41AD" w14:textId="33C1CD02" w:rsidR="00D471F1" w:rsidRDefault="00D471F1" w:rsidP="00D471F1">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0E94E5D0" w14:textId="3CCE2F75" w:rsidR="00101E85" w:rsidRDefault="00101E85" w:rsidP="00101E85">
      <w:pPr>
        <w:pStyle w:val="B1"/>
        <w:ind w:left="0" w:firstLine="0"/>
      </w:pPr>
    </w:p>
    <w:p w14:paraId="7266AA2D" w14:textId="2E78BB22" w:rsidR="00A5225E" w:rsidRPr="0042466D" w:rsidRDefault="00A5225E" w:rsidP="00A522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8919131"/>
      <w:bookmarkStart w:id="9" w:name="_Toc6798277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18C59F6" w14:textId="0C229D62" w:rsidR="00D471F1" w:rsidRDefault="00D471F1" w:rsidP="00D471F1">
      <w:pPr>
        <w:pStyle w:val="Heading3"/>
        <w:tabs>
          <w:tab w:val="left" w:pos="1140"/>
        </w:tabs>
        <w:ind w:left="1140" w:hanging="1140"/>
      </w:pPr>
      <w:r>
        <w:t>4.3.1</w:t>
      </w:r>
      <w:r>
        <w:tab/>
        <w:t>General Location Information Principles</w:t>
      </w:r>
      <w:bookmarkEnd w:id="8"/>
      <w:bookmarkEnd w:id="9"/>
    </w:p>
    <w:p w14:paraId="2063E8FE" w14:textId="77777777" w:rsidR="00D471F1" w:rsidRDefault="00D471F1" w:rsidP="00D471F1">
      <w:r>
        <w:t>The following general principles shall apply regarding the handling of location information:</w:t>
      </w:r>
    </w:p>
    <w:p w14:paraId="33EE1BB6" w14:textId="77777777" w:rsidR="00D471F1" w:rsidRDefault="00D471F1" w:rsidP="00D471F1">
      <w:pPr>
        <w:pStyle w:val="B1"/>
      </w:pPr>
      <w:r>
        <w:t>-</w:t>
      </w:r>
      <w:r>
        <w:tab/>
        <w:t>If the UE has location information available, the UE shall include the location information in the request to establish an emergency session. The location information may consist of network location information, that is the Location Identifier, and/or the Geographical location information.</w:t>
      </w:r>
    </w:p>
    <w:p w14:paraId="6802D7E3" w14:textId="77777777" w:rsidR="009C02C7" w:rsidRDefault="00D471F1" w:rsidP="009C02C7">
      <w:pPr>
        <w:pStyle w:val="NO"/>
        <w:rPr>
          <w:ins w:id="10" w:author="QCOM" w:date="2021-04-01T20:54:00Z"/>
        </w:rPr>
      </w:pPr>
      <w:r>
        <w:t>NOTE</w:t>
      </w:r>
      <w:ins w:id="11" w:author="QCOM" w:date="2021-04-01T20:54:00Z">
        <w:r w:rsidR="009C02C7">
          <w:t xml:space="preserve"> 1</w:t>
        </w:r>
      </w:ins>
      <w:r>
        <w:t>:</w:t>
      </w:r>
      <w:r>
        <w:tab/>
        <w:t>For untrusted non-3GPP access to 5GC, provided location information can only correspond to the UE IP address seen by the N3IWF and used for traffic destined towards the UE.</w:t>
      </w:r>
    </w:p>
    <w:p w14:paraId="50A9DAE0" w14:textId="49DFD39F" w:rsidR="00D471F1" w:rsidRDefault="009C02C7" w:rsidP="00D471F1">
      <w:pPr>
        <w:pStyle w:val="NO"/>
      </w:pPr>
      <w:ins w:id="12" w:author="QCOM" w:date="2021-04-01T20:54:00Z">
        <w:r w:rsidRPr="009606B1">
          <w:t>NOTE 2:</w:t>
        </w:r>
        <w:r w:rsidRPr="009606B1">
          <w:tab/>
          <w:t xml:space="preserve">For </w:t>
        </w:r>
      </w:ins>
      <w:ins w:id="13" w:author="QCOM" w:date="2021-04-01T22:30:00Z">
        <w:r w:rsidR="001651F6" w:rsidRPr="009606B1">
          <w:t>NR satellite</w:t>
        </w:r>
      </w:ins>
      <w:ins w:id="14" w:author="QCOM" w:date="2021-04-01T20:54:00Z">
        <w:r w:rsidRPr="009606B1">
          <w:t xml:space="preserve"> access to 5GC, </w:t>
        </w:r>
      </w:ins>
      <w:ins w:id="15" w:author="QCOM-r01" w:date="2021-05-14T22:27:00Z">
        <w:r w:rsidR="0083172E" w:rsidRPr="009606B1">
          <w:t>an</w:t>
        </w:r>
      </w:ins>
      <w:ins w:id="16" w:author="QCOM" w:date="2021-04-01T20:54:00Z">
        <w:r w:rsidRPr="009606B1">
          <w:t xml:space="preserve"> </w:t>
        </w:r>
      </w:ins>
      <w:ins w:id="17" w:author="QCOM-r01" w:date="2021-04-11T23:16:00Z">
        <w:r w:rsidR="004C7800" w:rsidRPr="009606B1">
          <w:t xml:space="preserve">NR </w:t>
        </w:r>
      </w:ins>
      <w:ins w:id="18" w:author="QCOM" w:date="2021-04-01T20:54:00Z">
        <w:r w:rsidRPr="009606B1">
          <w:t xml:space="preserve">CGI </w:t>
        </w:r>
      </w:ins>
      <w:ins w:id="19" w:author="QCOM-r01" w:date="2021-04-11T23:16:00Z">
        <w:r w:rsidR="004C7800" w:rsidRPr="009606B1">
          <w:t xml:space="preserve">(NCGI) </w:t>
        </w:r>
      </w:ins>
      <w:ins w:id="20" w:author="QCOM-r01" w:date="2021-05-14T22:27:00Z">
        <w:r w:rsidR="0083172E" w:rsidRPr="009606B1">
          <w:t xml:space="preserve">provided </w:t>
        </w:r>
      </w:ins>
      <w:ins w:id="21" w:author="Pudney, Chris, Vodafone Group 43" w:date="2021-05-17T17:22:00Z">
        <w:r w:rsidR="003D50FC" w:rsidRPr="009606B1">
          <w:rPr>
            <w:rPrChange w:id="22" w:author="Pudney, Chris, Vodafone Group 43" w:date="2021-05-17T17:23:00Z">
              <w:rPr>
                <w:highlight w:val="yellow"/>
              </w:rPr>
            </w:rPrChange>
          </w:rPr>
          <w:t xml:space="preserve">in </w:t>
        </w:r>
      </w:ins>
      <w:ins w:id="23" w:author="Pudney, Chris, Vodafone Group 43" w:date="2021-05-17T17:23:00Z">
        <w:r w:rsidR="003D50FC" w:rsidRPr="009606B1">
          <w:rPr>
            <w:rPrChange w:id="24" w:author="Pudney, Chris, Vodafone Group 43" w:date="2021-05-17T17:23:00Z">
              <w:rPr>
                <w:highlight w:val="yellow"/>
              </w:rPr>
            </w:rPrChange>
          </w:rPr>
          <w:t>the location information</w:t>
        </w:r>
        <w:r w:rsidR="003D50FC" w:rsidRPr="009606B1">
          <w:t xml:space="preserve"> </w:t>
        </w:r>
      </w:ins>
      <w:ins w:id="25" w:author="QCOM-r01" w:date="2021-05-14T22:28:00Z">
        <w:r w:rsidR="0083172E" w:rsidRPr="009606B1">
          <w:t xml:space="preserve">by the UE </w:t>
        </w:r>
      </w:ins>
      <w:ins w:id="26" w:author="Hietalahti, Hannu (Nokia - FI/Oulu)" w:date="2021-05-25T16:19:00Z">
        <w:r w:rsidR="00EE1ED0" w:rsidRPr="009606B1">
          <w:rPr>
            <w:rPrChange w:id="27" w:author="Hietalahti, Hannu (Nokia - FI/Oulu)" w:date="2021-05-25T16:19:00Z">
              <w:rPr>
                <w:highlight w:val="yellow"/>
              </w:rPr>
            </w:rPrChange>
          </w:rPr>
          <w:t>can</w:t>
        </w:r>
      </w:ins>
      <w:ins w:id="28" w:author="mi" w:date="2021-05-20T11:00:00Z">
        <w:r w:rsidR="00A6151B" w:rsidRPr="009606B1">
          <w:t xml:space="preserve"> </w:t>
        </w:r>
      </w:ins>
      <w:ins w:id="29" w:author="QCOM-r01" w:date="2021-05-14T22:33:00Z">
        <w:r w:rsidR="006B44D5" w:rsidRPr="009606B1">
          <w:t xml:space="preserve">differ from the NCGI </w:t>
        </w:r>
      </w:ins>
      <w:ins w:id="30" w:author="QCOM-r01" w:date="2021-05-14T22:34:00Z">
        <w:r w:rsidR="006B44D5" w:rsidRPr="009606B1">
          <w:t xml:space="preserve">provided by NG-RAN </w:t>
        </w:r>
      </w:ins>
      <w:ins w:id="31" w:author="QCOM-r01" w:date="2021-05-14T22:33:00Z">
        <w:r w:rsidR="006B44D5" w:rsidRPr="009606B1">
          <w:t xml:space="preserve">and </w:t>
        </w:r>
      </w:ins>
      <w:ins w:id="32" w:author="QCOM-r01" w:date="2021-05-14T22:34:00Z">
        <w:r w:rsidR="006B44D5" w:rsidRPr="009606B1">
          <w:t>the area indicate</w:t>
        </w:r>
      </w:ins>
      <w:ins w:id="33" w:author="QCOM-r01" w:date="2021-05-14T22:35:00Z">
        <w:r w:rsidR="006B44D5" w:rsidRPr="009606B1">
          <w:t>d</w:t>
        </w:r>
      </w:ins>
      <w:ins w:id="34" w:author="QCOM-r01" w:date="2021-05-14T22:34:00Z">
        <w:r w:rsidR="006B44D5" w:rsidRPr="009606B1">
          <w:t xml:space="preserve"> by </w:t>
        </w:r>
      </w:ins>
      <w:ins w:id="35" w:author="QCOM-r01" w:date="2021-05-14T22:38:00Z">
        <w:r w:rsidR="006B44D5" w:rsidRPr="009606B1">
          <w:t xml:space="preserve">the </w:t>
        </w:r>
      </w:ins>
      <w:ins w:id="36" w:author="QCOM-r01" w:date="2021-05-14T22:37:00Z">
        <w:r w:rsidR="006B44D5" w:rsidRPr="009606B1">
          <w:t xml:space="preserve">former </w:t>
        </w:r>
      </w:ins>
      <w:ins w:id="37" w:author="QCOM-r01" w:date="2021-05-14T22:34:00Z">
        <w:r w:rsidR="006B44D5" w:rsidRPr="009606B1">
          <w:t>NCGI</w:t>
        </w:r>
      </w:ins>
      <w:ins w:id="38" w:author="QCOM-r01" w:date="2021-05-14T22:37:00Z">
        <w:r w:rsidR="006B44D5" w:rsidRPr="009606B1">
          <w:t xml:space="preserve"> </w:t>
        </w:r>
      </w:ins>
      <w:ins w:id="39" w:author="Hietalahti, Hannu (Nokia - FI/Oulu)" w:date="2021-05-25T16:19:00Z">
        <w:r w:rsidR="00EE1ED0" w:rsidRPr="009606B1">
          <w:rPr>
            <w:rPrChange w:id="40" w:author="Hietalahti, Hannu (Nokia - FI/Oulu)" w:date="2021-05-25T16:19:00Z">
              <w:rPr>
                <w:highlight w:val="green"/>
              </w:rPr>
            </w:rPrChange>
          </w:rPr>
          <w:t>can</w:t>
        </w:r>
      </w:ins>
      <w:ins w:id="41" w:author="QCOM-r01" w:date="2021-05-14T22:37:00Z">
        <w:r w:rsidR="006B44D5" w:rsidRPr="009606B1">
          <w:t xml:space="preserve"> differ from the area indicated by the latter NCGI</w:t>
        </w:r>
      </w:ins>
      <w:ins w:id="42" w:author="QCOM-r01" w:date="2021-05-14T22:34:00Z">
        <w:r w:rsidR="006B44D5" w:rsidRPr="009606B1">
          <w:t>.</w:t>
        </w:r>
      </w:ins>
    </w:p>
    <w:p w14:paraId="1F3EA156" w14:textId="77777777" w:rsidR="00D471F1" w:rsidRDefault="00D471F1" w:rsidP="00D471F1">
      <w:pPr>
        <w:pStyle w:val="B1"/>
      </w:pPr>
      <w:r>
        <w:t>-</w:t>
      </w:r>
      <w:r>
        <w:tab/>
        <w:t>The P</w:t>
      </w:r>
      <w:r>
        <w:noBreakHyphen/>
        <w:t>CSCF may query the IP</w:t>
      </w:r>
      <w:r>
        <w:noBreakHyphen/>
      </w:r>
      <w:proofErr w:type="gramStart"/>
      <w:r>
        <w:t>CAN to</w:t>
      </w:r>
      <w:proofErr w:type="gramEnd"/>
      <w:r>
        <w:t xml:space="preserve"> obtain location identifier.</w:t>
      </w:r>
    </w:p>
    <w:p w14:paraId="40C0318A" w14:textId="77777777" w:rsidR="00D471F1" w:rsidRDefault="00D471F1" w:rsidP="00D471F1">
      <w:pPr>
        <w:pStyle w:val="B1"/>
      </w:pPr>
      <w:r>
        <w:t>-</w:t>
      </w:r>
      <w:r>
        <w:tab/>
        <w:t>If a trusted AS is used for the emergency session, the AS may provide the location identifier.</w:t>
      </w:r>
    </w:p>
    <w:p w14:paraId="2839580C" w14:textId="77777777" w:rsidR="00D471F1" w:rsidRDefault="00D471F1" w:rsidP="00D471F1">
      <w:pPr>
        <w:pStyle w:val="B1"/>
      </w:pPr>
      <w:r>
        <w:t>-</w:t>
      </w:r>
      <w:r>
        <w:tab/>
        <w:t>When an emergency session is coming from a private network, it is assumed that the private network includes the initial location information in the request to establish an emergency session and subsequent location information as requested.</w:t>
      </w:r>
    </w:p>
    <w:p w14:paraId="3AF380D4" w14:textId="77777777" w:rsidR="00D471F1" w:rsidRDefault="00D471F1" w:rsidP="00D471F1">
      <w:pPr>
        <w:pStyle w:val="B1"/>
      </w:pPr>
      <w:r>
        <w:tab/>
        <w:t>The E</w:t>
      </w:r>
      <w:r>
        <w:noBreakHyphen/>
        <w:t>CSCF, if required, may query the LRF for additional location information. If the E</w:t>
      </w:r>
      <w:r>
        <w:noBreakHyphen/>
        <w:t>CSCF does not receive location information in the emergency service request, it may query the LRF for location information.</w:t>
      </w:r>
    </w:p>
    <w:p w14:paraId="2AA20EE6" w14:textId="77777777" w:rsidR="00D471F1" w:rsidRDefault="00D471F1" w:rsidP="00D471F1">
      <w:pPr>
        <w:pStyle w:val="B1"/>
      </w:pPr>
      <w:r>
        <w:t>-</w:t>
      </w:r>
      <w:r>
        <w:tab/>
        <w:t>The E</w:t>
      </w:r>
      <w:r>
        <w:noBreakHyphen/>
        <w:t>CSCF shall be able to query the LRF to validate the location information if provided initially by the UE.</w:t>
      </w:r>
    </w:p>
    <w:p w14:paraId="262244C7" w14:textId="77777777" w:rsidR="00D471F1" w:rsidRDefault="00D471F1" w:rsidP="00D471F1">
      <w:pPr>
        <w:pStyle w:val="B1"/>
      </w:pPr>
      <w:r>
        <w:t>-</w:t>
      </w:r>
      <w:r>
        <w:tab/>
        <w:t>For WLAN access, the LRF may query HSS for NPLI if the UE is not roaming. In some regions, for example in the North American region [45], if the BSSID of the serving WLAN is available, the LRF may query a database subject to national regulations and operator policies for the dispatchable location associated with the BSSID of the WLAN Access Point.</w:t>
      </w:r>
    </w:p>
    <w:p w14:paraId="0BB55B1E" w14:textId="77777777" w:rsidR="00D471F1" w:rsidRDefault="00D471F1" w:rsidP="00D471F1">
      <w:pPr>
        <w:pStyle w:val="B1"/>
      </w:pPr>
      <w:r>
        <w:t>-</w:t>
      </w:r>
      <w:r>
        <w:tab/>
        <w:t>The E</w:t>
      </w:r>
      <w:r>
        <w:noBreakHyphen/>
        <w:t>CSCF routes the emergency request to the PSAP/Emergency Centre that corresponds to the type of emergency service requested and to the type of emergency service requested and to the current location of the UE or to a default PSAP/Emergency Centre. The access dependent variations of this approach are described in the respective access specific annexes, for the cases where the UE is using GPRS (UTRAN), EPS (UTRAN and E-UTRAN), 5GS (NG-RAN), fixed broadband access, WLAN access to EPC or non-3GPP access to 5GC for the emergency service.</w:t>
      </w:r>
    </w:p>
    <w:p w14:paraId="477532B0" w14:textId="0C6A2F8D" w:rsidR="00D471F1" w:rsidRDefault="00D471F1" w:rsidP="00D471F1">
      <w:pPr>
        <w:pStyle w:val="B1"/>
      </w:pPr>
      <w:r>
        <w:t>-</w:t>
      </w:r>
      <w:r>
        <w:tab/>
        <w:t>The E</w:t>
      </w:r>
      <w:r>
        <w:noBreakHyphen/>
        <w:t>CSCF forwards the SIP request containing the UE's location information to the PSAP/Emergency Centre via PS domain or via BGCF/MGCF through the CS domain. The location information can contain explicit location information and/or a reference key to allow the PSAP to retrieve location at a later stage.</w:t>
      </w:r>
    </w:p>
    <w:p w14:paraId="75DD310A" w14:textId="34094114" w:rsidR="00101E85" w:rsidRDefault="00101E85" w:rsidP="00101E85">
      <w:pPr>
        <w:pStyle w:val="B1"/>
        <w:ind w:left="0" w:firstLine="0"/>
      </w:pPr>
    </w:p>
    <w:p w14:paraId="207115EC" w14:textId="2B19C25C" w:rsidR="00101E85" w:rsidRPr="0042466D" w:rsidRDefault="00101E85" w:rsidP="00101E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3D5212C" w14:textId="77777777" w:rsidR="00D471F1" w:rsidRDefault="00D471F1" w:rsidP="00D471F1">
      <w:pPr>
        <w:pStyle w:val="Heading1"/>
      </w:pPr>
      <w:bookmarkStart w:id="43" w:name="_Toc58919191"/>
      <w:bookmarkStart w:id="44" w:name="_Toc67982834"/>
      <w:r>
        <w:lastRenderedPageBreak/>
        <w:t>H.2</w:t>
      </w:r>
      <w:r>
        <w:tab/>
        <w:t>UE specific behaviour</w:t>
      </w:r>
      <w:bookmarkEnd w:id="43"/>
      <w:bookmarkEnd w:id="44"/>
    </w:p>
    <w:p w14:paraId="3266805C" w14:textId="77777777" w:rsidR="00D471F1" w:rsidRDefault="00D471F1" w:rsidP="00D471F1">
      <w:pPr>
        <w:rPr>
          <w:lang w:eastAsia="ja-JP"/>
        </w:rPr>
      </w:pPr>
      <w:r>
        <w:rPr>
          <w:lang w:eastAsia="ja-JP"/>
        </w:rPr>
        <w:t>For the specific case where the UE has selected to make an emergency call over EPS, GPRS or 5GS the UE shall use the following procedures:</w:t>
      </w:r>
    </w:p>
    <w:p w14:paraId="21570810" w14:textId="77777777" w:rsidR="00D471F1" w:rsidRDefault="00D471F1" w:rsidP="00D471F1">
      <w:pPr>
        <w:pStyle w:val="B1"/>
      </w:pPr>
      <w:r>
        <w:t>-</w:t>
      </w:r>
      <w:r>
        <w:tab/>
        <w:t>A UE shall establish an emergency PDN connection or emergency PDU session and perform an IMS emergency registration before initiating a UE detectable emergency session via UTRAN, E-UTRAN or NG-RAN.</w:t>
      </w:r>
    </w:p>
    <w:p w14:paraId="22DD21F6" w14:textId="77777777" w:rsidR="00D471F1" w:rsidRDefault="00D471F1" w:rsidP="00D471F1">
      <w:pPr>
        <w:pStyle w:val="B1"/>
      </w:pPr>
      <w:r>
        <w:t>-</w:t>
      </w:r>
      <w:r>
        <w:tab/>
        <w:t>A UE shall not establish an emergency PDN connection or emergency PDU session if the UE initiated a non UE detectable emergency session and is subsequently informed by the network that the ongoing session is an emergency session.</w:t>
      </w:r>
    </w:p>
    <w:p w14:paraId="186C8D2C" w14:textId="77777777" w:rsidR="00D471F1" w:rsidRDefault="00D471F1" w:rsidP="00D471F1">
      <w:pPr>
        <w:pStyle w:val="NO"/>
      </w:pPr>
      <w:r>
        <w:t>NOTE 1:</w:t>
      </w:r>
      <w:r>
        <w:tab/>
        <w:t>If SRVCC is required in the network, an operator could download the local emergency numbers to avoid non UE detectable emergency sessions since UTRAN and E-UTRAN will not be able to identify emergency SRVCC handling without an emergency PDN connection.</w:t>
      </w:r>
    </w:p>
    <w:p w14:paraId="17708A4F" w14:textId="77777777" w:rsidR="00D471F1" w:rsidRDefault="00D471F1" w:rsidP="00D471F1">
      <w:pPr>
        <w:pStyle w:val="B1"/>
      </w:pPr>
      <w:r>
        <w:t>-</w:t>
      </w:r>
      <w:r>
        <w:tab/>
        <w:t>If the UE initiates a non UE detectable emergency session, and the session initiation request is rejected by the P</w:t>
      </w:r>
      <w:r>
        <w:noBreakHyphen/>
        <w:t>CSCF with an indication that this is an emergency session, the UE shall select a domain according to the requirements for domain priority and selection in clause H.5 when applying the requirements in clause 7.1.2.</w:t>
      </w:r>
    </w:p>
    <w:p w14:paraId="5376AA73" w14:textId="77777777" w:rsidR="00D471F1" w:rsidRDefault="00D471F1" w:rsidP="00D471F1">
      <w:pPr>
        <w:pStyle w:val="B1"/>
      </w:pPr>
      <w:r>
        <w:t>-</w:t>
      </w:r>
      <w:r>
        <w:tab/>
        <w:t>A UE in 5GS shall not initiate establishment of an IMS emergency session over Non-3GPP access unless the emergency session could not be established via 3GPP access.</w:t>
      </w:r>
    </w:p>
    <w:p w14:paraId="0A75EEFF" w14:textId="77777777" w:rsidR="00D471F1" w:rsidRDefault="00D471F1" w:rsidP="00D471F1">
      <w:pPr>
        <w:pStyle w:val="B1"/>
      </w:pPr>
      <w:r>
        <w:t>-</w:t>
      </w:r>
      <w:r>
        <w:tab/>
        <w:t>If the UE has not been authenticated in the PS domain, the UE shall initiate an IMS emergency session establishment without registration according to clause 7.4.</w:t>
      </w:r>
    </w:p>
    <w:p w14:paraId="695E71B8" w14:textId="2866B76A" w:rsidR="00D471F1" w:rsidRDefault="00D471F1" w:rsidP="00D471F1">
      <w:pPr>
        <w:pStyle w:val="B1"/>
        <w:rPr>
          <w:ins w:id="45" w:author="QCOM-r01" w:date="2021-04-11T23:20:00Z"/>
        </w:rPr>
      </w:pPr>
      <w:r>
        <w:t>-</w:t>
      </w:r>
      <w:r>
        <w:tab/>
        <w:t>The UE</w:t>
      </w:r>
      <w:ins w:id="46" w:author="Qualcomm-145" w:date="2021-05-03T10:02:00Z">
        <w:r w:rsidR="0059514B">
          <w:t xml:space="preserve"> </w:t>
        </w:r>
      </w:ins>
      <w:r>
        <w:t>shall include the latest available Cell Global Identification (CGI) in the IMS emergency request establishing the emergency call.</w:t>
      </w:r>
    </w:p>
    <w:p w14:paraId="2EED675F" w14:textId="5EEB0480" w:rsidR="0059514B" w:rsidRDefault="004C7800" w:rsidP="0059514B">
      <w:pPr>
        <w:pStyle w:val="B1"/>
        <w:rPr>
          <w:ins w:id="47" w:author="Qualcomm-145" w:date="2021-05-03T10:03:00Z"/>
        </w:rPr>
      </w:pPr>
      <w:ins w:id="48" w:author="QCOM-r01" w:date="2021-04-11T23:20:00Z">
        <w:r>
          <w:t>-</w:t>
        </w:r>
        <w:r>
          <w:tab/>
        </w:r>
      </w:ins>
      <w:ins w:id="49" w:author="Pudney, Chris, Vodafone Group 43" w:date="2021-05-17T17:24:00Z">
        <w:r w:rsidR="003D50FC" w:rsidRPr="009606B1">
          <w:t xml:space="preserve">When the UE </w:t>
        </w:r>
      </w:ins>
      <w:ins w:id="50" w:author="Pudney, Chris, Vodafone Group 43" w:date="2021-05-17T17:27:00Z">
        <w:r w:rsidR="003D50FC" w:rsidRPr="009606B1">
          <w:rPr>
            <w:rPrChange w:id="51" w:author="Pudney, Chris, Vodafone Group 43" w:date="2021-05-17T17:28:00Z">
              <w:rPr>
                <w:highlight w:val="green"/>
              </w:rPr>
            </w:rPrChange>
          </w:rPr>
          <w:t xml:space="preserve">is using </w:t>
        </w:r>
      </w:ins>
      <w:ins w:id="52" w:author="QCOM-r01" w:date="2021-04-11T23:22:00Z">
        <w:r w:rsidRPr="009606B1">
          <w:t>NR satellite access to 5GC, the UE shall include an indication of NR satellite access in the IMS request</w:t>
        </w:r>
      </w:ins>
      <w:ins w:id="53" w:author="Qualcomm-145" w:date="2021-05-03T10:03:00Z">
        <w:r w:rsidR="0059514B" w:rsidRPr="009606B1">
          <w:t>.</w:t>
        </w:r>
      </w:ins>
    </w:p>
    <w:p w14:paraId="3B1DBD01" w14:textId="77777777" w:rsidR="009C02C7" w:rsidRDefault="00D471F1" w:rsidP="009C02C7">
      <w:pPr>
        <w:pStyle w:val="NO"/>
        <w:rPr>
          <w:ins w:id="54" w:author="QCOM" w:date="2021-04-01T20:56:00Z"/>
        </w:rPr>
      </w:pPr>
      <w:r>
        <w:t>NOTE 2:</w:t>
      </w:r>
      <w:r>
        <w:tab/>
        <w:t>When using UTRAN, the UE is not always able to read the current cell identity and in some cases the UE can be connected to several cells simultaneously.</w:t>
      </w:r>
    </w:p>
    <w:p w14:paraId="673D8BD0" w14:textId="43FB53CE" w:rsidR="00D471F1" w:rsidRDefault="009C02C7" w:rsidP="00657377">
      <w:pPr>
        <w:pStyle w:val="B1"/>
        <w:ind w:left="1170" w:hanging="886"/>
      </w:pPr>
      <w:ins w:id="55" w:author="QCOM" w:date="2021-04-01T20:56:00Z">
        <w:r w:rsidRPr="009606B1">
          <w:t>NOTE 3:</w:t>
        </w:r>
        <w:r w:rsidRPr="009606B1">
          <w:tab/>
          <w:t xml:space="preserve">For </w:t>
        </w:r>
      </w:ins>
      <w:ins w:id="56" w:author="QCOM" w:date="2021-04-01T22:30:00Z">
        <w:r w:rsidR="001651F6" w:rsidRPr="009606B1">
          <w:t xml:space="preserve">NR satellite </w:t>
        </w:r>
      </w:ins>
      <w:ins w:id="57" w:author="QCOM" w:date="2021-04-01T20:56:00Z">
        <w:r w:rsidRPr="009606B1">
          <w:t>access to 5GC</w:t>
        </w:r>
      </w:ins>
      <w:ins w:id="58" w:author="Pudney, Chris, Vodafone Group 43" w:date="2021-05-17T17:11:00Z">
        <w:r w:rsidR="005361BC" w:rsidRPr="009606B1">
          <w:t xml:space="preserve"> </w:t>
        </w:r>
      </w:ins>
      <w:ins w:id="59" w:author="Qualcomm-145" w:date="2021-05-03T10:03:00Z">
        <w:r w:rsidR="0059514B" w:rsidRPr="009606B1">
          <w:t>the N</w:t>
        </w:r>
      </w:ins>
      <w:ins w:id="60" w:author="Qualcomm-145" w:date="2021-05-03T10:04:00Z">
        <w:r w:rsidR="0059514B" w:rsidRPr="009606B1">
          <w:t xml:space="preserve">R CGI (NCGI) available to the UE and the </w:t>
        </w:r>
      </w:ins>
      <w:ins w:id="61" w:author="QCOM-r02 (SA2#145E)" w:date="2021-05-05T21:31:00Z">
        <w:r w:rsidR="00657377" w:rsidRPr="009606B1">
          <w:t>NCGI</w:t>
        </w:r>
      </w:ins>
      <w:ins w:id="62" w:author="Qualcomm-145" w:date="2021-05-03T10:04:00Z">
        <w:r w:rsidR="0059514B" w:rsidRPr="009606B1">
          <w:t xml:space="preserve"> provided from NG-RAN to 5GC </w:t>
        </w:r>
      </w:ins>
      <w:ins w:id="63" w:author="Pudney, Chris, Vodafone Group 54" w:date="2021-05-25T16:25:00Z">
        <w:r w:rsidR="00F23F2D" w:rsidRPr="009606B1">
          <w:t>might</w:t>
        </w:r>
      </w:ins>
      <w:ins w:id="64" w:author="Pudney, Chris, Vodafone Group 43" w:date="2021-05-17T17:13:00Z">
        <w:r w:rsidR="005361BC" w:rsidRPr="009606B1">
          <w:t xml:space="preserve"> be </w:t>
        </w:r>
      </w:ins>
      <w:ins w:id="65" w:author="Qualcomm-145" w:date="2021-05-03T10:04:00Z">
        <w:r w:rsidR="0059514B" w:rsidRPr="009606B1">
          <w:t>different.</w:t>
        </w:r>
      </w:ins>
      <w:ins w:id="66" w:author="Qualcomm-145" w:date="2021-05-03T10:07:00Z">
        <w:r w:rsidR="007F1564" w:rsidRPr="009606B1">
          <w:t xml:space="preserve"> </w:t>
        </w:r>
      </w:ins>
      <w:ins w:id="67" w:author="Hietalahti, Hannu (Nokia - FI/Oulu)" w:date="2021-05-18T21:55:00Z">
        <w:r w:rsidR="00D4296E" w:rsidRPr="009606B1">
          <w:t xml:space="preserve">The NCGI </w:t>
        </w:r>
      </w:ins>
      <w:ins w:id="68" w:author="Qualcomm-145" w:date="2021-05-03T10:07:00Z">
        <w:r w:rsidR="007F1564" w:rsidRPr="009606B1">
          <w:t>provided by the UE</w:t>
        </w:r>
      </w:ins>
      <w:ins w:id="69" w:author="Pudney, Chris, Vodafone Group 43" w:date="2021-05-12T18:54:00Z">
        <w:r w:rsidR="000028C9" w:rsidRPr="009606B1">
          <w:t xml:space="preserve"> </w:t>
        </w:r>
        <w:r w:rsidR="0006701F" w:rsidRPr="009606B1">
          <w:t>might not relate to the UE’s geographic location</w:t>
        </w:r>
      </w:ins>
      <w:ins w:id="70" w:author="QCOM-rev1 (SA2#145E)" w:date="2021-04-28T21:49:00Z">
        <w:r w:rsidR="00EC5C74" w:rsidRPr="009606B1">
          <w:t xml:space="preserve">. </w:t>
        </w:r>
      </w:ins>
      <w:ins w:id="71" w:author="Pudney, Chris, Vodafone Group 43" w:date="2021-05-12T18:55:00Z">
        <w:r w:rsidR="002C0C1D" w:rsidRPr="009606B1">
          <w:t xml:space="preserve">A </w:t>
        </w:r>
      </w:ins>
      <w:ins w:id="72" w:author="Qualcomm-145" w:date="2021-05-03T10:06:00Z">
        <w:r w:rsidR="0059514B" w:rsidRPr="009606B1">
          <w:t>P-CSCF r</w:t>
        </w:r>
      </w:ins>
      <w:ins w:id="73" w:author="Qualcomm-145" w:date="2021-05-03T10:05:00Z">
        <w:r w:rsidR="0059514B" w:rsidRPr="009606B1">
          <w:t xml:space="preserve">elying only on </w:t>
        </w:r>
      </w:ins>
      <w:ins w:id="74" w:author="Qualcomm-145" w:date="2021-05-03T10:06:00Z">
        <w:r w:rsidR="0059514B" w:rsidRPr="009606B1">
          <w:t xml:space="preserve">the </w:t>
        </w:r>
      </w:ins>
      <w:ins w:id="75" w:author="Qualcomm-145" w:date="2021-05-03T10:05:00Z">
        <w:r w:rsidR="0059514B" w:rsidRPr="009606B1">
          <w:t>UE provided</w:t>
        </w:r>
      </w:ins>
      <w:ins w:id="76" w:author="Qualcomm-145" w:date="2021-05-03T10:06:00Z">
        <w:r w:rsidR="0059514B" w:rsidRPr="009606B1">
          <w:t xml:space="preserve"> NCGI </w:t>
        </w:r>
        <w:r w:rsidR="007F1564" w:rsidRPr="009606B1">
          <w:t xml:space="preserve">could </w:t>
        </w:r>
      </w:ins>
      <w:ins w:id="77" w:author="QCOM-r02 (SA2#145E)" w:date="2021-05-05T21:32:00Z">
        <w:r w:rsidR="00657377" w:rsidRPr="009606B1">
          <w:t xml:space="preserve">then </w:t>
        </w:r>
      </w:ins>
      <w:ins w:id="78" w:author="Qualcomm-145" w:date="2021-05-03T10:06:00Z">
        <w:r w:rsidR="007F1564" w:rsidRPr="009606B1">
          <w:t>lead to errors</w:t>
        </w:r>
      </w:ins>
      <w:ins w:id="79" w:author="QCOM-rev1 (SA2#145E)" w:date="2021-04-28T21:50:00Z">
        <w:r w:rsidR="000F18D8" w:rsidRPr="009606B1">
          <w:t>.</w:t>
        </w:r>
      </w:ins>
    </w:p>
    <w:p w14:paraId="0B3BB030" w14:textId="77777777" w:rsidR="00420C11" w:rsidDel="004C7800" w:rsidRDefault="00420C11" w:rsidP="00420C11">
      <w:pPr>
        <w:pStyle w:val="NO"/>
        <w:ind w:left="1170" w:hanging="886"/>
        <w:rPr>
          <w:del w:id="80" w:author="QCOM-r01" w:date="2021-04-11T23:22:00Z"/>
        </w:rPr>
      </w:pPr>
    </w:p>
    <w:p w14:paraId="3F29A0F3" w14:textId="77777777" w:rsidR="00D471F1" w:rsidRDefault="00D471F1">
      <w:pPr>
        <w:pStyle w:val="B1"/>
        <w:ind w:left="540" w:hanging="256"/>
        <w:pPrChange w:id="81" w:author="QCOM-r02 (SA2#145E)" w:date="2021-05-05T21:33:00Z">
          <w:pPr>
            <w:pStyle w:val="B1"/>
          </w:pPr>
        </w:pPrChange>
      </w:pPr>
      <w:r>
        <w:t>-</w:t>
      </w:r>
      <w:r>
        <w:tab/>
        <w:t>If the UE is required to include an equipment identifier (according to clauses 4.1 and 6.1) the equipment identifier shall be the IMEI.</w:t>
      </w:r>
    </w:p>
    <w:p w14:paraId="3B1063D1" w14:textId="4E0D45D6" w:rsidR="00D471F1" w:rsidRDefault="00D471F1" w:rsidP="00D471F1">
      <w:pPr>
        <w:pStyle w:val="B1"/>
      </w:pPr>
      <w:r>
        <w:t>-</w:t>
      </w:r>
      <w:r>
        <w:tab/>
        <w:t>For the media supported during IMS emergency sessions in TS 22.101 [8] clause 10.4, media codec and format support is specified in TS 26.114 [34].</w:t>
      </w:r>
    </w:p>
    <w:p w14:paraId="7ED22516" w14:textId="0633C0EA" w:rsidR="00D471F1" w:rsidRDefault="00D471F1" w:rsidP="00D471F1">
      <w:pPr>
        <w:pStyle w:val="B1"/>
      </w:pPr>
      <w:r>
        <w:t>-</w:t>
      </w:r>
      <w:r>
        <w:tab/>
        <w:t>UE shall only perform eCall procedure over IMS as specified in clause 7.7.1 when it detects the "eCall supported" indication as defined in TS 23.401 [28] and TS 23.501 [48].</w:t>
      </w:r>
    </w:p>
    <w:p w14:paraId="5EE5A6DD" w14:textId="5F47C252" w:rsidR="00D471F1" w:rsidRDefault="00D471F1" w:rsidP="00D471F1">
      <w:pPr>
        <w:pStyle w:val="B1"/>
      </w:pPr>
      <w:r>
        <w:t>-</w:t>
      </w:r>
      <w:r>
        <w:tab/>
        <w:t>When PS access is available, but the UE does not detect the "eCall supported" indication as defined in TS 23.401 [28] and TS 23.501 [48], and there is no CS access available, the UE shall establish a regular IMS emergency call.</w:t>
      </w:r>
    </w:p>
    <w:p w14:paraId="2B3F5F74" w14:textId="4F90FD32" w:rsidR="00D471F1" w:rsidRDefault="00D471F1" w:rsidP="00D471F1">
      <w:pPr>
        <w:pStyle w:val="B1"/>
      </w:pPr>
      <w:r>
        <w:t>-</w:t>
      </w:r>
      <w:r>
        <w:tab/>
        <w:t>If the broadcast indicators in an E-UTRA cell connected to 5G and EPC as defined in TS 23.501 [48] indicate only one core network (EPC or 5GC) supports emergency services then the UE shall register to the core network which supports emergency services when the UE initiates emergency services. If broadcast indicators indicate that both 5GC and EPC support emergency services then the UE initiates emergency services to either EPC or 5GC according to the UE implementation.</w:t>
      </w:r>
    </w:p>
    <w:p w14:paraId="08FFAE45" w14:textId="77777777" w:rsidR="00101E85" w:rsidRPr="00EA4B9E" w:rsidRDefault="00101E85" w:rsidP="00101E85"/>
    <w:p w14:paraId="53CD47E2" w14:textId="77777777" w:rsidR="00101E85" w:rsidRPr="0042466D" w:rsidRDefault="00101E85" w:rsidP="00101E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C53603A" w14:textId="132BD7CA" w:rsidR="00101E85" w:rsidRDefault="00101E85" w:rsidP="00101E85">
      <w:pPr>
        <w:pStyle w:val="B1"/>
        <w:ind w:left="0" w:firstLine="0"/>
      </w:pPr>
    </w:p>
    <w:sectPr w:rsidR="00101E8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 w:author="John MEREDITH" w:date="2020-02-03T09:35:00Z" w:initials="JMM">
    <w:p w14:paraId="6CB076DA" w14:textId="77777777" w:rsidR="00101E85" w:rsidRDefault="00101E85" w:rsidP="00101E85">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CB076D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CB076DA"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1AF00A" w14:textId="77777777" w:rsidR="003975C4" w:rsidRDefault="003975C4">
      <w:r>
        <w:separator/>
      </w:r>
    </w:p>
  </w:endnote>
  <w:endnote w:type="continuationSeparator" w:id="0">
    <w:p w14:paraId="1FB6180B" w14:textId="77777777" w:rsidR="003975C4" w:rsidRDefault="00397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CAFFB6" w14:textId="1B773FA9" w:rsidR="000C52B2" w:rsidRDefault="000C52B2">
    <w:pPr>
      <w:pStyle w:val="Footer"/>
    </w:pPr>
    <w:r>
      <w:rPr>
        <w:lang w:val="en-US" w:eastAsia="zh-CN"/>
      </w:rPr>
      <mc:AlternateContent>
        <mc:Choice Requires="wps">
          <w:drawing>
            <wp:anchor distT="0" distB="0" distL="114300" distR="114300" simplePos="0" relativeHeight="251659264" behindDoc="0" locked="0" layoutInCell="0" allowOverlap="1" wp14:anchorId="48D1ED3E" wp14:editId="3441B56D">
              <wp:simplePos x="0" y="0"/>
              <wp:positionH relativeFrom="page">
                <wp:posOffset>0</wp:posOffset>
              </wp:positionH>
              <wp:positionV relativeFrom="page">
                <wp:posOffset>10229215</wp:posOffset>
              </wp:positionV>
              <wp:extent cx="7560945" cy="273050"/>
              <wp:effectExtent l="0" t="0" r="0" b="12700"/>
              <wp:wrapNone/>
              <wp:docPr id="1" name="MSIPCM168a44748397f8bd7215cc1a"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672D25C" w14:textId="35770172" w:rsidR="000C52B2" w:rsidRPr="000C52B2" w:rsidRDefault="00302E70" w:rsidP="000C52B2">
                          <w:pPr>
                            <w:spacing w:after="0"/>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8D1ED3E" id="_x0000_t202" coordsize="21600,21600" o:spt="202" path="m,l,21600r21600,l21600,xe">
              <v:stroke joinstyle="miter"/>
              <v:path gradientshapeok="t" o:connecttype="rect"/>
            </v:shapetype>
            <v:shape id="MSIPCM168a44748397f8bd7215cc1a"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" o:allowincell="f" filled="f" stroked="f" strokeweight=".5pt">
              <v:textbox inset="20pt,0,,0">
                <w:txbxContent>
                  <w:p w14:paraId="4672D25C" w14:textId="35770172" w:rsidR="000C52B2" w:rsidRPr="000C52B2" w:rsidRDefault="00302E70" w:rsidP="000C52B2">
                    <w:pPr>
                      <w:spacing w:after="0"/>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DA68A" w14:textId="2D57B0F7" w:rsidR="00A5225E" w:rsidRDefault="000C52B2">
    <w:pPr>
      <w:pStyle w:val="Footer"/>
    </w:pPr>
    <w:r>
      <w:rPr>
        <w:lang w:val="en-US" w:eastAsia="zh-CN"/>
      </w:rPr>
      <mc:AlternateContent>
        <mc:Choice Requires="wps">
          <w:drawing>
            <wp:anchor distT="0" distB="0" distL="114300" distR="114300" simplePos="0" relativeHeight="251660288" behindDoc="0" locked="0" layoutInCell="0" allowOverlap="1" wp14:anchorId="182CB5BF" wp14:editId="2E5BCB0F">
              <wp:simplePos x="0" y="0"/>
              <wp:positionH relativeFrom="page">
                <wp:posOffset>0</wp:posOffset>
              </wp:positionH>
              <wp:positionV relativeFrom="page">
                <wp:posOffset>10229215</wp:posOffset>
              </wp:positionV>
              <wp:extent cx="7560945" cy="273050"/>
              <wp:effectExtent l="0" t="0" r="0" b="12700"/>
              <wp:wrapNone/>
              <wp:docPr id="2" name="MSIPCMf126476ea6e20d7a35ec7f3b" descr="{&quot;HashCode&quot;:-1699574231,&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2C1C01E" w14:textId="4039BFED" w:rsidR="000C52B2" w:rsidRPr="000C52B2" w:rsidRDefault="00302E70" w:rsidP="000C52B2">
                          <w:pPr>
                            <w:spacing w:after="0"/>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82CB5BF" id="_x0000_t202" coordsize="21600,21600" o:spt="202" path="m,l,21600r21600,l21600,xe">
              <v:stroke joinstyle="miter"/>
              <v:path gradientshapeok="t" o:connecttype="rect"/>
            </v:shapetype>
            <v:shape id="MSIPCMf126476ea6e20d7a35ec7f3b" o:spid="_x0000_s1027" type="#_x0000_t202" alt="{&quot;HashCode&quot;:-1699574231,&quot;Height&quot;:842.0,&quot;Width&quot;:595.0,&quot;Placement&quot;:&quot;Footer&quot;,&quot;Index&quot;:&quot;Primary&quot;,&quot;Section&quot;:2,&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" o:allowincell="f" filled="f" stroked="f" strokeweight=".5pt">
              <v:textbox inset="20pt,0,,0">
                <w:txbxContent>
                  <w:p w14:paraId="22C1C01E" w14:textId="4039BFED" w:rsidR="000C52B2" w:rsidRPr="000C52B2" w:rsidRDefault="00302E70" w:rsidP="000C52B2">
                    <w:pPr>
                      <w:spacing w:after="0"/>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r w:rsidR="00A5225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73BD73" w14:textId="77777777" w:rsidR="003975C4" w:rsidRDefault="003975C4">
      <w:r>
        <w:separator/>
      </w:r>
    </w:p>
  </w:footnote>
  <w:footnote w:type="continuationSeparator" w:id="0">
    <w:p w14:paraId="21397DD5" w14:textId="77777777" w:rsidR="003975C4" w:rsidRDefault="003975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CC698E" w14:textId="77777777" w:rsidR="00101E85" w:rsidRDefault="00101E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F59D2F" w14:textId="36C21C18" w:rsidR="00A5225E" w:rsidRDefault="00A522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3D7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009E2EEF" w:rsidR="00A5225E" w:rsidRDefault="00A522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6151B">
      <w:rPr>
        <w:rFonts w:ascii="Arial" w:hAnsi="Arial" w:cs="Arial"/>
        <w:b/>
        <w:noProof/>
        <w:sz w:val="18"/>
        <w:szCs w:val="18"/>
      </w:rPr>
      <w:t>7</w:t>
    </w:r>
    <w:r>
      <w:rPr>
        <w:rFonts w:ascii="Arial" w:hAnsi="Arial" w:cs="Arial"/>
        <w:b/>
        <w:sz w:val="18"/>
        <w:szCs w:val="18"/>
      </w:rPr>
      <w:fldChar w:fldCharType="end"/>
    </w:r>
  </w:p>
  <w:p w14:paraId="3C126018" w14:textId="4DC8C2DB" w:rsidR="00A5225E" w:rsidRDefault="00A522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3D7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A5225E" w:rsidRDefault="00A522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5126C"/>
    <w:multiLevelType w:val="multilevel"/>
    <w:tmpl w:val="A4A00C7E"/>
    <w:lvl w:ilvl="0">
      <w:start w:val="1"/>
      <w:numFmt w:val="bullet"/>
      <w:lvlText w:val=""/>
      <w:lvlJc w:val="left"/>
      <w:pPr>
        <w:tabs>
          <w:tab w:val="num" w:pos="1571"/>
        </w:tabs>
        <w:ind w:left="1571" w:hanging="360"/>
      </w:pPr>
      <w:rPr>
        <w:rFonts w:ascii="Symbol" w:hAnsi="Symbol" w:hint="default"/>
      </w:rPr>
    </w:lvl>
    <w:lvl w:ilvl="1">
      <w:start w:val="1"/>
      <w:numFmt w:val="bullet"/>
      <w:lvlText w:val="o"/>
      <w:lvlJc w:val="left"/>
      <w:pPr>
        <w:tabs>
          <w:tab w:val="num" w:pos="2291"/>
        </w:tabs>
        <w:ind w:left="2291" w:hanging="360"/>
      </w:pPr>
      <w:rPr>
        <w:rFonts w:ascii="Courier New" w:hAnsi="Courier New" w:cs="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3" w15:restartNumberingAfterBreak="0">
    <w:nsid w:val="09605A1F"/>
    <w:multiLevelType w:val="hybridMultilevel"/>
    <w:tmpl w:val="86725494"/>
    <w:lvl w:ilvl="0" w:tplc="9800D48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6A0E86"/>
    <w:multiLevelType w:val="hybridMultilevel"/>
    <w:tmpl w:val="A3C8DB92"/>
    <w:lvl w:ilvl="0" w:tplc="CC9E4656">
      <w:start w:val="1"/>
      <w:numFmt w:val="decimal"/>
      <w:lvlText w:val="%1)"/>
      <w:lvlJc w:val="left"/>
      <w:pPr>
        <w:tabs>
          <w:tab w:val="num" w:pos="3150"/>
        </w:tabs>
        <w:ind w:left="315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16633F9"/>
    <w:multiLevelType w:val="multilevel"/>
    <w:tmpl w:val="43F0A08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4565094"/>
    <w:multiLevelType w:val="hybridMultilevel"/>
    <w:tmpl w:val="2D14BE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611075"/>
    <w:multiLevelType w:val="hybridMultilevel"/>
    <w:tmpl w:val="CE1A6744"/>
    <w:lvl w:ilvl="0" w:tplc="C024A19E">
      <w:start w:val="2"/>
      <w:numFmt w:val="decimal"/>
      <w:lvlText w:val="%1."/>
      <w:lvlJc w:val="left"/>
      <w:pPr>
        <w:tabs>
          <w:tab w:val="num" w:pos="705"/>
        </w:tabs>
        <w:ind w:left="705" w:hanging="705"/>
      </w:pPr>
      <w:rPr>
        <w:rFonts w:hint="default"/>
      </w:rPr>
    </w:lvl>
    <w:lvl w:ilvl="1" w:tplc="0409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lvl>
    <w:lvl w:ilvl="3" w:tplc="F236BB00">
      <w:start w:val="1"/>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D882BCB"/>
    <w:multiLevelType w:val="hybridMultilevel"/>
    <w:tmpl w:val="A4A00C7E"/>
    <w:lvl w:ilvl="0" w:tplc="04090001">
      <w:start w:val="1"/>
      <w:numFmt w:val="bullet"/>
      <w:lvlText w:val=""/>
      <w:lvlJc w:val="left"/>
      <w:pPr>
        <w:tabs>
          <w:tab w:val="num" w:pos="1571"/>
        </w:tabs>
        <w:ind w:left="1571" w:hanging="360"/>
      </w:pPr>
      <w:rPr>
        <w:rFonts w:ascii="Symbol" w:hAnsi="Symbol"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9" w15:restartNumberingAfterBreak="0">
    <w:nsid w:val="23633F53"/>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3897F7F"/>
    <w:multiLevelType w:val="hybridMultilevel"/>
    <w:tmpl w:val="022494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FF2346"/>
    <w:multiLevelType w:val="hybridMultilevel"/>
    <w:tmpl w:val="F684C9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31369D"/>
    <w:multiLevelType w:val="hybridMultilevel"/>
    <w:tmpl w:val="E70EA05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B965BA7"/>
    <w:multiLevelType w:val="hybridMultilevel"/>
    <w:tmpl w:val="AA1A1B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161F8B"/>
    <w:multiLevelType w:val="multilevel"/>
    <w:tmpl w:val="68F283D8"/>
    <w:lvl w:ilvl="0">
      <w:start w:val="7"/>
      <w:numFmt w:val="decimal"/>
      <w:lvlText w:val="%1"/>
      <w:lvlJc w:val="left"/>
      <w:pPr>
        <w:tabs>
          <w:tab w:val="num" w:pos="1140"/>
        </w:tabs>
        <w:ind w:left="1140" w:hanging="1140"/>
      </w:pPr>
      <w:rPr>
        <w:rFonts w:hint="default"/>
      </w:rPr>
    </w:lvl>
    <w:lvl w:ilvl="1">
      <w:start w:val="3"/>
      <w:numFmt w:val="decimal"/>
      <w:lvlText w:val="%1.4"/>
      <w:lvlJc w:val="left"/>
      <w:pPr>
        <w:tabs>
          <w:tab w:val="num" w:pos="1140"/>
        </w:tabs>
        <w:ind w:left="1140" w:hanging="1140"/>
      </w:pPr>
      <w:rPr>
        <w:rFonts w:hint="default"/>
      </w:rPr>
    </w:lvl>
    <w:lvl w:ilvl="2">
      <w:start w:val="1"/>
      <w:numFmt w:val="decimal"/>
      <w:lvlText w:val="%1.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656EE5"/>
    <w:multiLevelType w:val="multilevel"/>
    <w:tmpl w:val="4B72CC02"/>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E20BB5"/>
    <w:multiLevelType w:val="singleLevel"/>
    <w:tmpl w:val="A3C8DB92"/>
    <w:lvl w:ilvl="0">
      <w:start w:val="1"/>
      <w:numFmt w:val="decimal"/>
      <w:lvlText w:val="%1)"/>
      <w:legacy w:legacy="1" w:legacySpace="0" w:legacyIndent="283"/>
      <w:lvlJc w:val="left"/>
      <w:pPr>
        <w:ind w:left="850" w:hanging="283"/>
      </w:pPr>
    </w:lvl>
  </w:abstractNum>
  <w:abstractNum w:abstractNumId="17" w15:restartNumberingAfterBreak="0">
    <w:nsid w:val="3B747E87"/>
    <w:multiLevelType w:val="singleLevel"/>
    <w:tmpl w:val="A3C8DB92"/>
    <w:lvl w:ilvl="0">
      <w:start w:val="1"/>
      <w:numFmt w:val="decimal"/>
      <w:lvlText w:val="%1)"/>
      <w:legacy w:legacy="1" w:legacySpace="0" w:legacyIndent="283"/>
      <w:lvlJc w:val="left"/>
      <w:pPr>
        <w:ind w:left="850" w:hanging="283"/>
      </w:pPr>
    </w:lvl>
  </w:abstractNum>
  <w:abstractNum w:abstractNumId="18" w15:restartNumberingAfterBreak="0">
    <w:nsid w:val="3DF10926"/>
    <w:multiLevelType w:val="hybridMultilevel"/>
    <w:tmpl w:val="D3EA42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E25594B"/>
    <w:multiLevelType w:val="singleLevel"/>
    <w:tmpl w:val="A3C8DB92"/>
    <w:lvl w:ilvl="0">
      <w:start w:val="1"/>
      <w:numFmt w:val="decimal"/>
      <w:lvlText w:val="%1)"/>
      <w:legacy w:legacy="1" w:legacySpace="0" w:legacyIndent="283"/>
      <w:lvlJc w:val="left"/>
      <w:pPr>
        <w:ind w:left="850" w:hanging="283"/>
      </w:pPr>
    </w:lvl>
  </w:abstractNum>
  <w:abstractNum w:abstractNumId="20" w15:restartNumberingAfterBreak="0">
    <w:nsid w:val="40D72F2B"/>
    <w:multiLevelType w:val="multilevel"/>
    <w:tmpl w:val="606ECC1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28478E8"/>
    <w:multiLevelType w:val="multilevel"/>
    <w:tmpl w:val="4F805CA2"/>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7C50AEA"/>
    <w:multiLevelType w:val="hybridMultilevel"/>
    <w:tmpl w:val="C8DC1D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8AB0289"/>
    <w:multiLevelType w:val="multilevel"/>
    <w:tmpl w:val="C74C346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B3E42F9"/>
    <w:multiLevelType w:val="multilevel"/>
    <w:tmpl w:val="38DEEB6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C4A726D"/>
    <w:multiLevelType w:val="hybridMultilevel"/>
    <w:tmpl w:val="834EC468"/>
    <w:lvl w:ilvl="0" w:tplc="EC6A4F16">
      <w:start w:val="16"/>
      <w:numFmt w:val="bullet"/>
      <w:lvlText w:val="-"/>
      <w:lvlJc w:val="left"/>
      <w:pPr>
        <w:tabs>
          <w:tab w:val="num" w:pos="930"/>
        </w:tabs>
        <w:ind w:left="930" w:hanging="57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E85726"/>
    <w:multiLevelType w:val="multilevel"/>
    <w:tmpl w:val="209A0E08"/>
    <w:lvl w:ilvl="0">
      <w:start w:val="7"/>
      <w:numFmt w:val="decimal"/>
      <w:lvlText w:val="%1"/>
      <w:lvlJc w:val="left"/>
      <w:pPr>
        <w:tabs>
          <w:tab w:val="num" w:pos="1140"/>
        </w:tabs>
        <w:ind w:left="1140" w:hanging="1140"/>
      </w:pPr>
      <w:rPr>
        <w:rFonts w:hint="default"/>
      </w:rPr>
    </w:lvl>
    <w:lvl w:ilvl="1">
      <w:start w:val="3"/>
      <w:numFmt w:val="decimal"/>
      <w:lvlText w:val="%1.5"/>
      <w:lvlJc w:val="left"/>
      <w:pPr>
        <w:tabs>
          <w:tab w:val="num" w:pos="1140"/>
        </w:tabs>
        <w:ind w:left="1140" w:hanging="1140"/>
      </w:pPr>
      <w:rPr>
        <w:rFonts w:hint="default"/>
      </w:rPr>
    </w:lvl>
    <w:lvl w:ilvl="2">
      <w:start w:val="1"/>
      <w:numFmt w:val="decimal"/>
      <w:lvlText w:val="4.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63744C5"/>
    <w:multiLevelType w:val="hybridMultilevel"/>
    <w:tmpl w:val="0E72A7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356E2C"/>
    <w:multiLevelType w:val="hybridMultilevel"/>
    <w:tmpl w:val="0AC46FC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CFB58C3"/>
    <w:multiLevelType w:val="hybridMultilevel"/>
    <w:tmpl w:val="681669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E8679E4"/>
    <w:multiLevelType w:val="hybridMultilevel"/>
    <w:tmpl w:val="C9CAD1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2592F08"/>
    <w:multiLevelType w:val="multilevel"/>
    <w:tmpl w:val="0AB661DE"/>
    <w:lvl w:ilvl="0">
      <w:start w:val="6"/>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656515C6"/>
    <w:multiLevelType w:val="multilevel"/>
    <w:tmpl w:val="021A0C60"/>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61A4C7C"/>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67063123"/>
    <w:multiLevelType w:val="multilevel"/>
    <w:tmpl w:val="DC380A62"/>
    <w:lvl w:ilvl="0">
      <w:start w:val="7"/>
      <w:numFmt w:val="decimal"/>
      <w:lvlText w:val="%1"/>
      <w:lvlJc w:val="left"/>
      <w:pPr>
        <w:tabs>
          <w:tab w:val="num" w:pos="1140"/>
        </w:tabs>
        <w:ind w:left="1140" w:hanging="1140"/>
      </w:pPr>
      <w:rPr>
        <w:rFonts w:hint="default"/>
      </w:rPr>
    </w:lvl>
    <w:lvl w:ilvl="1">
      <w:start w:val="3"/>
      <w:numFmt w:val="decimal"/>
      <w:lvlText w:val="%1.5"/>
      <w:lvlJc w:val="left"/>
      <w:pPr>
        <w:tabs>
          <w:tab w:val="num" w:pos="1140"/>
        </w:tabs>
        <w:ind w:left="1140" w:hanging="1140"/>
      </w:pPr>
      <w:rPr>
        <w:rFonts w:hint="default"/>
      </w:rPr>
    </w:lvl>
    <w:lvl w:ilvl="2">
      <w:start w:val="1"/>
      <w:numFmt w:val="decimal"/>
      <w:lvlText w:val="%1.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0E1131"/>
    <w:multiLevelType w:val="hybridMultilevel"/>
    <w:tmpl w:val="8AE4E6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EA38A9"/>
    <w:multiLevelType w:val="hybridMultilevel"/>
    <w:tmpl w:val="C6CE8074"/>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03C10B5"/>
    <w:multiLevelType w:val="multilevel"/>
    <w:tmpl w:val="3D7A0208"/>
    <w:lvl w:ilvl="0">
      <w:start w:val="7"/>
      <w:numFmt w:val="decimal"/>
      <w:lvlText w:val="%1"/>
      <w:lvlJc w:val="left"/>
      <w:pPr>
        <w:tabs>
          <w:tab w:val="num" w:pos="855"/>
        </w:tabs>
        <w:ind w:left="855" w:hanging="855"/>
      </w:pPr>
      <w:rPr>
        <w:rFonts w:hint="default"/>
      </w:rPr>
    </w:lvl>
    <w:lvl w:ilvl="1">
      <w:start w:val="5"/>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5BF6FBF"/>
    <w:multiLevelType w:val="singleLevel"/>
    <w:tmpl w:val="A3C8DB92"/>
    <w:lvl w:ilvl="0">
      <w:start w:val="1"/>
      <w:numFmt w:val="decimal"/>
      <w:lvlText w:val="%1)"/>
      <w:legacy w:legacy="1" w:legacySpace="0" w:legacyIndent="283"/>
      <w:lvlJc w:val="left"/>
      <w:pPr>
        <w:ind w:left="850" w:hanging="283"/>
      </w:pPr>
    </w:lvl>
  </w:abstractNum>
  <w:abstractNum w:abstractNumId="40" w15:restartNumberingAfterBreak="0">
    <w:nsid w:val="77524C19"/>
    <w:multiLevelType w:val="multilevel"/>
    <w:tmpl w:val="3BCC6ABE"/>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1" w15:restartNumberingAfterBreak="0">
    <w:nsid w:val="77EF5A1A"/>
    <w:multiLevelType w:val="hybridMultilevel"/>
    <w:tmpl w:val="0742DA3E"/>
    <w:lvl w:ilvl="0" w:tplc="718A4FA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1">
      <w:start w:val="1"/>
      <w:numFmt w:val="bullet"/>
      <w:lvlText w:val=""/>
      <w:lvlJc w:val="left"/>
      <w:pPr>
        <w:tabs>
          <w:tab w:val="num" w:pos="2084"/>
        </w:tabs>
        <w:ind w:left="2084" w:hanging="360"/>
      </w:pPr>
      <w:rPr>
        <w:rFonts w:ascii="Symbol" w:hAnsi="Symbol"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8261488"/>
    <w:multiLevelType w:val="singleLevel"/>
    <w:tmpl w:val="A3C8DB92"/>
    <w:lvl w:ilvl="0">
      <w:start w:val="1"/>
      <w:numFmt w:val="decimal"/>
      <w:lvlText w:val="%1)"/>
      <w:legacy w:legacy="1" w:legacySpace="0" w:legacyIndent="283"/>
      <w:lvlJc w:val="left"/>
      <w:pPr>
        <w:ind w:left="850" w:hanging="283"/>
      </w:pPr>
    </w:lvl>
  </w:abstractNum>
  <w:abstractNum w:abstractNumId="43" w15:restartNumberingAfterBreak="0">
    <w:nsid w:val="786B00EE"/>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7E746BB7"/>
    <w:multiLevelType w:val="hybridMultilevel"/>
    <w:tmpl w:val="5602079C"/>
    <w:lvl w:ilvl="0" w:tplc="25AE033C">
      <w:start w:val="1"/>
      <w:numFmt w:val="decimal"/>
      <w:lvlText w:val="%1."/>
      <w:lvlJc w:val="left"/>
      <w:pPr>
        <w:tabs>
          <w:tab w:val="num" w:pos="1665"/>
        </w:tabs>
        <w:ind w:left="1665" w:hanging="130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EBA7686"/>
    <w:multiLevelType w:val="hybridMultilevel"/>
    <w:tmpl w:val="788C2008"/>
    <w:lvl w:ilvl="0" w:tplc="96F00E32">
      <w:start w:val="1"/>
      <w:numFmt w:val="bullet"/>
      <w:lvlText w:val="-"/>
      <w:lvlJc w:val="left"/>
      <w:pPr>
        <w:tabs>
          <w:tab w:val="num" w:pos="1571"/>
        </w:tabs>
        <w:ind w:left="1571" w:hanging="360"/>
      </w:pPr>
      <w:rPr>
        <w:rFonts w:ascii="Times New Roman" w:hAnsi="Times New Roman" w:cs="Times New Roman"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5"/>
  </w:num>
  <w:num w:numId="5">
    <w:abstractNumId w:val="5"/>
  </w:num>
  <w:num w:numId="6">
    <w:abstractNumId w:val="32"/>
  </w:num>
  <w:num w:numId="7">
    <w:abstractNumId w:val="23"/>
  </w:num>
  <w:num w:numId="8">
    <w:abstractNumId w:val="40"/>
  </w:num>
  <w:num w:numId="9">
    <w:abstractNumId w:val="24"/>
  </w:num>
  <w:num w:numId="10">
    <w:abstractNumId w:val="21"/>
  </w:num>
  <w:num w:numId="11">
    <w:abstractNumId w:val="9"/>
  </w:num>
  <w:num w:numId="12">
    <w:abstractNumId w:val="15"/>
  </w:num>
  <w:num w:numId="13">
    <w:abstractNumId w:val="20"/>
  </w:num>
  <w:num w:numId="14">
    <w:abstractNumId w:val="33"/>
  </w:num>
  <w:num w:numId="15">
    <w:abstractNumId w:val="43"/>
  </w:num>
  <w:num w:numId="16">
    <w:abstractNumId w:val="14"/>
  </w:num>
  <w:num w:numId="17">
    <w:abstractNumId w:val="34"/>
  </w:num>
  <w:num w:numId="18">
    <w:abstractNumId w:val="26"/>
  </w:num>
  <w:num w:numId="19">
    <w:abstractNumId w:val="14"/>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num>
  <w:num w:numId="21">
    <w:abstractNumId w:val="37"/>
  </w:num>
  <w:num w:numId="22">
    <w:abstractNumId w:val="25"/>
  </w:num>
  <w:num w:numId="23">
    <w:abstractNumId w:val="41"/>
  </w:num>
  <w:num w:numId="24">
    <w:abstractNumId w:val="44"/>
  </w:num>
  <w:num w:numId="25">
    <w:abstractNumId w:val="6"/>
  </w:num>
  <w:num w:numId="26">
    <w:abstractNumId w:val="27"/>
  </w:num>
  <w:num w:numId="27">
    <w:abstractNumId w:val="31"/>
  </w:num>
  <w:num w:numId="28">
    <w:abstractNumId w:val="13"/>
  </w:num>
  <w:num w:numId="29">
    <w:abstractNumId w:val="36"/>
  </w:num>
  <w:num w:numId="30">
    <w:abstractNumId w:val="11"/>
  </w:num>
  <w:num w:numId="31">
    <w:abstractNumId w:val="22"/>
  </w:num>
  <w:num w:numId="32">
    <w:abstractNumId w:val="18"/>
  </w:num>
  <w:num w:numId="33">
    <w:abstractNumId w:val="30"/>
  </w:num>
  <w:num w:numId="34">
    <w:abstractNumId w:val="28"/>
  </w:num>
  <w:num w:numId="35">
    <w:abstractNumId w:val="29"/>
  </w:num>
  <w:num w:numId="36">
    <w:abstractNumId w:val="10"/>
  </w:num>
  <w:num w:numId="37">
    <w:abstractNumId w:val="4"/>
  </w:num>
  <w:num w:numId="38">
    <w:abstractNumId w:val="12"/>
  </w:num>
  <w:num w:numId="39">
    <w:abstractNumId w:val="7"/>
  </w:num>
  <w:num w:numId="40">
    <w:abstractNumId w:val="3"/>
  </w:num>
  <w:num w:numId="41">
    <w:abstractNumId w:val="8"/>
  </w:num>
  <w:num w:numId="42">
    <w:abstractNumId w:val="2"/>
  </w:num>
  <w:num w:numId="43">
    <w:abstractNumId w:val="45"/>
  </w:num>
  <w:num w:numId="44">
    <w:abstractNumId w:val="19"/>
  </w:num>
  <w:num w:numId="45">
    <w:abstractNumId w:val="39"/>
  </w:num>
  <w:num w:numId="46">
    <w:abstractNumId w:val="17"/>
  </w:num>
  <w:num w:numId="47">
    <w:abstractNumId w:val="42"/>
  </w:num>
  <w:num w:numId="4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QCOM-r01">
    <w15:presenceInfo w15:providerId="None" w15:userId="QCOM-r01"/>
  </w15:person>
  <w15:person w15:author="QCOM">
    <w15:presenceInfo w15:providerId="None" w15:userId="QCOM"/>
  </w15:person>
  <w15:person w15:author="Pudney, Chris, Vodafone Group 43">
    <w15:presenceInfo w15:providerId="None" w15:userId="Pudney, Chris, Vodafone Group 43"/>
  </w15:person>
  <w15:person w15:author="Hietalahti, Hannu (Nokia - FI/Oulu)">
    <w15:presenceInfo w15:providerId="AD" w15:userId="S::hannu.hietalahti@nokia.com::bcd6d86d-9ffc-4aa1-b5a6-083a51dd89a7"/>
  </w15:person>
  <w15:person w15:author="mi">
    <w15:presenceInfo w15:providerId="None" w15:userId="mi"/>
  </w15:person>
  <w15:person w15:author="Qualcomm-145">
    <w15:presenceInfo w15:providerId="None" w15:userId="Qualcomm-145"/>
  </w15:person>
  <w15:person w15:author="QCOM-r02 (SA2#145E)">
    <w15:presenceInfo w15:providerId="None" w15:userId="QCOM-r02 (SA2#145E)"/>
  </w15:person>
  <w15:person w15:author="Pudney, Chris, Vodafone Group 54">
    <w15:presenceInfo w15:providerId="None" w15:userId="Pudney, Chris, Vodafone Group 54"/>
  </w15:person>
  <w15:person w15:author="QCOM-rev1 (SA2#145E)">
    <w15:presenceInfo w15:providerId="None" w15:userId="QCOM-rev1 (SA2#14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C9"/>
    <w:rsid w:val="00033397"/>
    <w:rsid w:val="00040095"/>
    <w:rsid w:val="00051834"/>
    <w:rsid w:val="00054A22"/>
    <w:rsid w:val="000570A3"/>
    <w:rsid w:val="00061A80"/>
    <w:rsid w:val="00062023"/>
    <w:rsid w:val="000655A6"/>
    <w:rsid w:val="0006701F"/>
    <w:rsid w:val="00080512"/>
    <w:rsid w:val="000C23BA"/>
    <w:rsid w:val="000C47C3"/>
    <w:rsid w:val="000C52B2"/>
    <w:rsid w:val="000D58AB"/>
    <w:rsid w:val="000E500C"/>
    <w:rsid w:val="000F18D8"/>
    <w:rsid w:val="00101E85"/>
    <w:rsid w:val="00132881"/>
    <w:rsid w:val="00133525"/>
    <w:rsid w:val="001651F6"/>
    <w:rsid w:val="001A4C42"/>
    <w:rsid w:val="001A7420"/>
    <w:rsid w:val="001B6637"/>
    <w:rsid w:val="001C21C3"/>
    <w:rsid w:val="001D02C2"/>
    <w:rsid w:val="001F0C1D"/>
    <w:rsid w:val="001F1132"/>
    <w:rsid w:val="001F168B"/>
    <w:rsid w:val="001F3550"/>
    <w:rsid w:val="002347A2"/>
    <w:rsid w:val="002675F0"/>
    <w:rsid w:val="002B3310"/>
    <w:rsid w:val="002B6339"/>
    <w:rsid w:val="002C0C1D"/>
    <w:rsid w:val="002C34CD"/>
    <w:rsid w:val="002E00EE"/>
    <w:rsid w:val="00302E70"/>
    <w:rsid w:val="003172DC"/>
    <w:rsid w:val="0035462D"/>
    <w:rsid w:val="003765B8"/>
    <w:rsid w:val="003975C4"/>
    <w:rsid w:val="003C3971"/>
    <w:rsid w:val="003D50FC"/>
    <w:rsid w:val="00420C11"/>
    <w:rsid w:val="00423334"/>
    <w:rsid w:val="004345EC"/>
    <w:rsid w:val="00465515"/>
    <w:rsid w:val="004A3F66"/>
    <w:rsid w:val="004C7800"/>
    <w:rsid w:val="004D3578"/>
    <w:rsid w:val="004E213A"/>
    <w:rsid w:val="004E246A"/>
    <w:rsid w:val="004F0988"/>
    <w:rsid w:val="004F3340"/>
    <w:rsid w:val="004F6177"/>
    <w:rsid w:val="00514153"/>
    <w:rsid w:val="0053388B"/>
    <w:rsid w:val="00535773"/>
    <w:rsid w:val="00535DBE"/>
    <w:rsid w:val="005361BC"/>
    <w:rsid w:val="0054336C"/>
    <w:rsid w:val="00543E6C"/>
    <w:rsid w:val="00551689"/>
    <w:rsid w:val="00565087"/>
    <w:rsid w:val="00583C44"/>
    <w:rsid w:val="0059514B"/>
    <w:rsid w:val="00597B11"/>
    <w:rsid w:val="005D2E01"/>
    <w:rsid w:val="005D7526"/>
    <w:rsid w:val="005E4BB2"/>
    <w:rsid w:val="005E700F"/>
    <w:rsid w:val="00602AEA"/>
    <w:rsid w:val="00614FDF"/>
    <w:rsid w:val="00631CC4"/>
    <w:rsid w:val="0063543D"/>
    <w:rsid w:val="00646F1E"/>
    <w:rsid w:val="00647114"/>
    <w:rsid w:val="00651886"/>
    <w:rsid w:val="006546F5"/>
    <w:rsid w:val="00657377"/>
    <w:rsid w:val="006A323F"/>
    <w:rsid w:val="006B30D0"/>
    <w:rsid w:val="006B44D5"/>
    <w:rsid w:val="006C3D95"/>
    <w:rsid w:val="006E5C86"/>
    <w:rsid w:val="00701116"/>
    <w:rsid w:val="00713C44"/>
    <w:rsid w:val="00734A5B"/>
    <w:rsid w:val="0074026F"/>
    <w:rsid w:val="007429F6"/>
    <w:rsid w:val="00744E76"/>
    <w:rsid w:val="00774DA4"/>
    <w:rsid w:val="00781F0F"/>
    <w:rsid w:val="00790D9A"/>
    <w:rsid w:val="007B52E6"/>
    <w:rsid w:val="007B600E"/>
    <w:rsid w:val="007D3C89"/>
    <w:rsid w:val="007F0F4A"/>
    <w:rsid w:val="007F1564"/>
    <w:rsid w:val="008028A4"/>
    <w:rsid w:val="00824A1E"/>
    <w:rsid w:val="00830747"/>
    <w:rsid w:val="0083172E"/>
    <w:rsid w:val="008768CA"/>
    <w:rsid w:val="008A2CA4"/>
    <w:rsid w:val="008C384C"/>
    <w:rsid w:val="008C54B0"/>
    <w:rsid w:val="0090271F"/>
    <w:rsid w:val="00902E23"/>
    <w:rsid w:val="0090569B"/>
    <w:rsid w:val="009114D7"/>
    <w:rsid w:val="0091348E"/>
    <w:rsid w:val="00917CCB"/>
    <w:rsid w:val="00942EC2"/>
    <w:rsid w:val="009606B1"/>
    <w:rsid w:val="009C02C7"/>
    <w:rsid w:val="009D2AD2"/>
    <w:rsid w:val="009E462B"/>
    <w:rsid w:val="009F37B7"/>
    <w:rsid w:val="00A10F02"/>
    <w:rsid w:val="00A164B4"/>
    <w:rsid w:val="00A26956"/>
    <w:rsid w:val="00A27486"/>
    <w:rsid w:val="00A5225E"/>
    <w:rsid w:val="00A53724"/>
    <w:rsid w:val="00A56066"/>
    <w:rsid w:val="00A6151B"/>
    <w:rsid w:val="00A73129"/>
    <w:rsid w:val="00A82346"/>
    <w:rsid w:val="00A92BA1"/>
    <w:rsid w:val="00AC6BC6"/>
    <w:rsid w:val="00AD66A8"/>
    <w:rsid w:val="00AE65E2"/>
    <w:rsid w:val="00B15449"/>
    <w:rsid w:val="00B23AFD"/>
    <w:rsid w:val="00B668B7"/>
    <w:rsid w:val="00B73D7F"/>
    <w:rsid w:val="00B93086"/>
    <w:rsid w:val="00B97E0B"/>
    <w:rsid w:val="00BA19ED"/>
    <w:rsid w:val="00BA4B8D"/>
    <w:rsid w:val="00BB7471"/>
    <w:rsid w:val="00BC0F7D"/>
    <w:rsid w:val="00BC557E"/>
    <w:rsid w:val="00BD7D31"/>
    <w:rsid w:val="00BE3255"/>
    <w:rsid w:val="00BF128E"/>
    <w:rsid w:val="00BF42A3"/>
    <w:rsid w:val="00C074DD"/>
    <w:rsid w:val="00C1496A"/>
    <w:rsid w:val="00C15AE5"/>
    <w:rsid w:val="00C33079"/>
    <w:rsid w:val="00C45231"/>
    <w:rsid w:val="00C72833"/>
    <w:rsid w:val="00C758B6"/>
    <w:rsid w:val="00C80F1D"/>
    <w:rsid w:val="00C82262"/>
    <w:rsid w:val="00C93F40"/>
    <w:rsid w:val="00CA3D0C"/>
    <w:rsid w:val="00D11E8F"/>
    <w:rsid w:val="00D403CE"/>
    <w:rsid w:val="00D4296E"/>
    <w:rsid w:val="00D471F1"/>
    <w:rsid w:val="00D57972"/>
    <w:rsid w:val="00D675A9"/>
    <w:rsid w:val="00D738D6"/>
    <w:rsid w:val="00D755EB"/>
    <w:rsid w:val="00D76048"/>
    <w:rsid w:val="00D87E00"/>
    <w:rsid w:val="00D9134D"/>
    <w:rsid w:val="00DA670E"/>
    <w:rsid w:val="00DA7A03"/>
    <w:rsid w:val="00DB1818"/>
    <w:rsid w:val="00DC309B"/>
    <w:rsid w:val="00DC4DA2"/>
    <w:rsid w:val="00DD4C17"/>
    <w:rsid w:val="00DD74A5"/>
    <w:rsid w:val="00DF2B1F"/>
    <w:rsid w:val="00DF62CD"/>
    <w:rsid w:val="00E16509"/>
    <w:rsid w:val="00E44582"/>
    <w:rsid w:val="00E77645"/>
    <w:rsid w:val="00EA15B0"/>
    <w:rsid w:val="00EA5EA7"/>
    <w:rsid w:val="00EB194E"/>
    <w:rsid w:val="00EC4A25"/>
    <w:rsid w:val="00EC5C74"/>
    <w:rsid w:val="00EE1ED0"/>
    <w:rsid w:val="00EE5F98"/>
    <w:rsid w:val="00F025A2"/>
    <w:rsid w:val="00F04712"/>
    <w:rsid w:val="00F13360"/>
    <w:rsid w:val="00F22EC7"/>
    <w:rsid w:val="00F23F2D"/>
    <w:rsid w:val="00F325C8"/>
    <w:rsid w:val="00F653B8"/>
    <w:rsid w:val="00F9008D"/>
    <w:rsid w:val="00FA1266"/>
    <w:rsid w:val="00FC1192"/>
    <w:rsid w:val="00FD55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6546F5"/>
    <w:pPr>
      <w:ind w:left="1560" w:hanging="1276"/>
    </w:pP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lang w:eastAsia="en-US"/>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lang w:eastAsia="en-US"/>
    </w:rPr>
  </w:style>
  <w:style w:type="paragraph" w:styleId="PlainText">
    <w:name w:val="Plain Text"/>
    <w:basedOn w:val="Normal"/>
    <w:link w:val="PlainTextChar"/>
    <w:rsid w:val="00D471F1"/>
    <w:rPr>
      <w:rFonts w:ascii="Courier New" w:hAnsi="Courier New"/>
      <w:lang w:val="nb-NO"/>
    </w:rPr>
  </w:style>
  <w:style w:type="character" w:customStyle="1" w:styleId="PlainTextChar">
    <w:name w:val="Plain Text Char"/>
    <w:basedOn w:val="DefaultParagraphFont"/>
    <w:link w:val="PlainText"/>
    <w:rsid w:val="00D471F1"/>
    <w:rPr>
      <w:rFonts w:ascii="Courier New" w:hAnsi="Courier New"/>
      <w:lang w:val="nb-NO" w:eastAsia="en-US"/>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rPr>
      <w:lang w:eastAsia="en-US"/>
    </w:rPr>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rPr>
      <w:lang w:eastAsia="en-US"/>
    </w:rPr>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lang w:eastAsia="en-US"/>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rPr>
      <w:lang w:eastAsia="en-US"/>
    </w:rPr>
  </w:style>
  <w:style w:type="character" w:customStyle="1" w:styleId="B1Char">
    <w:name w:val="B1 Char"/>
    <w:link w:val="B1"/>
    <w:rsid w:val="00D471F1"/>
    <w:rPr>
      <w:lang w:eastAsia="en-US"/>
    </w:rPr>
  </w:style>
  <w:style w:type="paragraph" w:styleId="Revision">
    <w:name w:val="Revision"/>
    <w:hidden/>
    <w:uiPriority w:val="99"/>
    <w:semiHidden/>
    <w:rsid w:val="00551689"/>
    <w:rPr>
      <w:lang w:eastAsia="en-US"/>
    </w:rPr>
  </w:style>
  <w:style w:type="paragraph" w:styleId="CommentSubject">
    <w:name w:val="annotation subject"/>
    <w:basedOn w:val="CommentText"/>
    <w:next w:val="CommentText"/>
    <w:link w:val="CommentSubjectChar"/>
    <w:rsid w:val="00EE5F98"/>
    <w:rPr>
      <w:b/>
      <w:bCs/>
    </w:rPr>
  </w:style>
  <w:style w:type="character" w:customStyle="1" w:styleId="CommentSubjectChar">
    <w:name w:val="Comment Subject Char"/>
    <w:basedOn w:val="CommentTextChar"/>
    <w:link w:val="CommentSubject"/>
    <w:rsid w:val="00EE5F9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A51F8-0373-4862-AFEF-389DD4A0D129}">
  <ds:schemaRefs>
    <ds:schemaRef ds:uri="http://schemas.microsoft.com/sharepoint/v3/contenttype/forms"/>
  </ds:schemaRefs>
</ds:datastoreItem>
</file>

<file path=customXml/itemProps2.xml><?xml version="1.0" encoding="utf-8"?>
<ds:datastoreItem xmlns:ds="http://schemas.openxmlformats.org/officeDocument/2006/customXml" ds:itemID="{25227E5F-C6A5-4693-9821-76A52CEADD9A}">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4A33B6B-F54D-49D7-8449-4557B5040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E5BA34-BA17-4199-9824-39B378D4F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3241</Words>
  <Characters>18479</Characters>
  <Application>Microsoft Office Word</Application>
  <DocSecurity>0</DocSecurity>
  <Lines>153</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23.167</vt:lpstr>
      <vt:lpstr>3GPP TS 23.167</vt:lpstr>
    </vt:vector>
  </TitlesOfParts>
  <Company>ETSI</Company>
  <LinksUpToDate>false</LinksUpToDate>
  <CharactersWithSpaces>21677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17)</dc:subject>
  <dc:creator>MCC Support</dc:creator>
  <cp:keywords/>
  <dc:description/>
  <cp:lastModifiedBy>QCOM</cp:lastModifiedBy>
  <cp:revision>6</cp:revision>
  <cp:lastPrinted>2019-02-25T14:05:00Z</cp:lastPrinted>
  <dcterms:created xsi:type="dcterms:W3CDTF">2021-05-25T15:25:00Z</dcterms:created>
  <dcterms:modified xsi:type="dcterms:W3CDTF">2021-05-29T05:30:00Z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2021-05-12T17:50:03Z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f42c5d87-733b-4fb0-846b-00001629528d</vt:lpwstr>
  </property>
  <property fmtid="{D5CDD505-2E9C-101B-9397-08002B2CF9AE}" pid="8" name="MSIP_Label_0359f705-2ba0-454b-9cfc-6ce5bcaac040_ContentBits">
    <vt:lpwstr>2</vt:lpwstr>
  </property>
  <property fmtid="{D5CDD505-2E9C-101B-9397-08002B2CF9AE}" pid="9" name="ContentTypeId">
    <vt:lpwstr>0x010100563291C30C465443A43FFAF0D869B11A</vt:lpwstr>
  </property>
  <property fmtid="{D5CDD505-2E9C-101B-9397-08002B2CF9AE}" pid="10" name="CWMf33bd0f1654f43058053042109d2eeba">
    <vt:lpwstr>CWM43lM8Gppr2MLL+lRXQzwRf/30X9TLDasu68hal82He4qAgjAVmwJV/aUbMZRiY3s9uOHG7AfpMce6VMjKPy78w==</vt:lpwstr>
  </property>
</Properties>
</file>